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689E0FB1"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#10</w:t>
      </w:r>
      <w:r w:rsidR="009A0BD7">
        <w:rPr>
          <w:rFonts w:ascii="Arial" w:eastAsia="Times New Roman" w:hAnsi="Arial"/>
          <w:b/>
          <w:sz w:val="24"/>
          <w:szCs w:val="24"/>
        </w:rPr>
        <w:t>8</w:t>
      </w:r>
      <w:r w:rsidR="00280061">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4E02A1">
        <w:rPr>
          <w:rFonts w:ascii="Arial" w:hAnsi="Arial" w:cs="Arial"/>
          <w:b/>
          <w:bCs/>
          <w:color w:val="000000"/>
          <w:sz w:val="26"/>
          <w:szCs w:val="26"/>
        </w:rPr>
        <w:t>203325</w:t>
      </w:r>
    </w:p>
    <w:p w14:paraId="55C39378" w14:textId="6029832E" w:rsidR="00E85CB2" w:rsidRDefault="0028006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C73FFF">
        <w:rPr>
          <w:rFonts w:ascii="Arial" w:hAnsi="Arial"/>
          <w:b/>
          <w:sz w:val="24"/>
          <w:szCs w:val="24"/>
          <w:lang w:eastAsia="zh-CN"/>
        </w:rPr>
        <w:t>Jun</w:t>
      </w:r>
      <w:r w:rsidR="001A3F81">
        <w:rPr>
          <w:rFonts w:ascii="Arial" w:hAnsi="Arial"/>
          <w:b/>
          <w:sz w:val="24"/>
          <w:szCs w:val="24"/>
          <w:lang w:eastAsia="zh-CN"/>
        </w:rPr>
        <w:t xml:space="preserve"> </w:t>
      </w:r>
      <w:r w:rsidR="000A4A38">
        <w:rPr>
          <w:rFonts w:ascii="Arial" w:hAnsi="Arial"/>
          <w:b/>
          <w:sz w:val="24"/>
          <w:szCs w:val="24"/>
          <w:lang w:eastAsia="zh-CN"/>
        </w:rPr>
        <w:t>1</w:t>
      </w:r>
      <w:r w:rsidR="000A4A38">
        <w:rPr>
          <w:rFonts w:ascii="Arial" w:hAnsi="Arial"/>
          <w:b/>
          <w:sz w:val="24"/>
          <w:szCs w:val="24"/>
          <w:vertAlign w:val="superscript"/>
          <w:lang w:eastAsia="zh-CN"/>
        </w:rPr>
        <w:t>st</w:t>
      </w:r>
      <w:r w:rsidR="00E85CB2">
        <w:rPr>
          <w:rFonts w:ascii="Arial" w:hAnsi="Arial"/>
          <w:b/>
          <w:sz w:val="24"/>
          <w:szCs w:val="24"/>
          <w:lang w:eastAsia="zh-CN"/>
        </w:rPr>
        <w:t xml:space="preserve"> – </w:t>
      </w:r>
      <w:r w:rsidR="000A4A38">
        <w:rPr>
          <w:rFonts w:ascii="Arial" w:hAnsi="Arial"/>
          <w:b/>
          <w:sz w:val="24"/>
          <w:szCs w:val="24"/>
          <w:lang w:eastAsia="zh-CN"/>
        </w:rPr>
        <w:t>Jun</w:t>
      </w:r>
      <w:r w:rsidR="001A3F81">
        <w:rPr>
          <w:rFonts w:ascii="Arial" w:hAnsi="Arial"/>
          <w:b/>
          <w:sz w:val="24"/>
          <w:szCs w:val="24"/>
          <w:lang w:eastAsia="zh-CN"/>
        </w:rPr>
        <w:t xml:space="preserve"> </w:t>
      </w:r>
      <w:r w:rsidR="000A4A38">
        <w:rPr>
          <w:rFonts w:ascii="Arial" w:hAnsi="Arial"/>
          <w:b/>
          <w:sz w:val="24"/>
          <w:szCs w:val="24"/>
          <w:lang w:eastAsia="zh-CN"/>
        </w:rPr>
        <w:t>12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1A3F81">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38843EBE"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C45C3C">
        <w:rPr>
          <w:rFonts w:ascii="Arial" w:eastAsia="Times New Roman" w:hAnsi="Arial" w:cs="Arial"/>
          <w:b/>
          <w:bCs/>
          <w:sz w:val="24"/>
        </w:rPr>
        <w:t>15</w:t>
      </w:r>
      <w:r w:rsidR="001E04AF">
        <w:rPr>
          <w:rFonts w:ascii="Arial" w:eastAsia="Times New Roman" w:hAnsi="Arial" w:cs="Arial"/>
          <w:b/>
          <w:bCs/>
          <w:sz w:val="24"/>
        </w:rPr>
        <w:t>.</w:t>
      </w:r>
      <w:r w:rsidR="00C45C3C">
        <w:rPr>
          <w:rFonts w:ascii="Arial" w:eastAsia="Times New Roman" w:hAnsi="Arial" w:cs="Arial"/>
          <w:b/>
          <w:bCs/>
          <w:sz w:val="24"/>
        </w:rPr>
        <w:t>3</w:t>
      </w:r>
      <w:r w:rsidR="001E04AF">
        <w:rPr>
          <w:rFonts w:ascii="Arial" w:eastAsia="Times New Roman" w:hAnsi="Arial" w:cs="Arial"/>
          <w:b/>
          <w:bCs/>
          <w:sz w:val="24"/>
        </w:rPr>
        <w:t>.</w:t>
      </w:r>
      <w:r w:rsidR="00C45C3C">
        <w:rPr>
          <w:rFonts w:ascii="Arial" w:eastAsia="Times New Roman" w:hAnsi="Arial" w:cs="Arial"/>
          <w:b/>
          <w:bCs/>
          <w:sz w:val="24"/>
        </w:rPr>
        <w:t>1.3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E9B15C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90079">
        <w:rPr>
          <w:rFonts w:ascii="Arial" w:eastAsia="Times New Roman" w:hAnsi="Arial" w:cs="Arial"/>
          <w:b/>
          <w:bCs/>
          <w:sz w:val="24"/>
        </w:rPr>
        <w:t>(</w:t>
      </w:r>
      <w:r w:rsidR="0017248E" w:rsidRPr="0017248E">
        <w:rPr>
          <w:rFonts w:ascii="Arial" w:eastAsia="Times New Roman" w:hAnsi="Arial" w:cs="Arial"/>
          <w:b/>
          <w:bCs/>
          <w:sz w:val="24"/>
        </w:rPr>
        <w:t>TP for NR_Mob_enh-Core BL CR for TS 38.423</w:t>
      </w:r>
      <w:r w:rsidR="00390079">
        <w:rPr>
          <w:rFonts w:ascii="Arial" w:eastAsia="Times New Roman" w:hAnsi="Arial" w:cs="Arial"/>
          <w:b/>
          <w:bCs/>
          <w:sz w:val="24"/>
        </w:rPr>
        <w:t xml:space="preserve">) </w:t>
      </w:r>
      <w:r w:rsidR="00357294">
        <w:rPr>
          <w:rFonts w:ascii="Arial" w:eastAsia="Times New Roman" w:hAnsi="Arial" w:cs="Arial"/>
          <w:b/>
          <w:bCs/>
          <w:sz w:val="24"/>
        </w:rPr>
        <w:t xml:space="preserve">Remaining issues in </w:t>
      </w:r>
      <w:r w:rsidR="00591176">
        <w:rPr>
          <w:rFonts w:ascii="Arial" w:eastAsia="Times New Roman" w:hAnsi="Arial" w:cs="Arial"/>
          <w:b/>
          <w:bCs/>
          <w:sz w:val="24"/>
        </w:rPr>
        <w:t>CHO modification</w:t>
      </w:r>
    </w:p>
    <w:p w14:paraId="44351AFC" w14:textId="48C022B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A2869" w:rsidRPr="00BA2869">
        <w:rPr>
          <w:rFonts w:ascii="Arial" w:eastAsia="Times New Roman" w:hAnsi="Arial" w:cs="Arial"/>
          <w:b/>
          <w:bCs/>
          <w:sz w:val="24"/>
        </w:rPr>
        <w:t xml:space="preserve">NR_Mob_enh-Core </w:t>
      </w:r>
      <w:r w:rsidR="00E5213F" w:rsidRPr="00E5213F">
        <w:rPr>
          <w:rFonts w:ascii="Arial" w:eastAsia="Times New Roman" w:hAnsi="Arial" w:cs="Arial"/>
          <w:b/>
          <w:bCs/>
          <w:sz w:val="24"/>
        </w:rPr>
        <w:t>–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919051B" w14:textId="0A4F6D4D" w:rsidR="00476B61" w:rsidRDefault="00284787" w:rsidP="00E85CB2">
      <w:r>
        <w:rPr>
          <w:noProof/>
        </w:rPr>
        <mc:AlternateContent>
          <mc:Choice Requires="wps">
            <w:drawing>
              <wp:anchor distT="45720" distB="45720" distL="114300" distR="114300" simplePos="0" relativeHeight="251663360" behindDoc="0" locked="0" layoutInCell="1" allowOverlap="1" wp14:anchorId="54650B68" wp14:editId="71234B7B">
                <wp:simplePos x="0" y="0"/>
                <wp:positionH relativeFrom="margin">
                  <wp:posOffset>28575</wp:posOffset>
                </wp:positionH>
                <wp:positionV relativeFrom="paragraph">
                  <wp:posOffset>557530</wp:posOffset>
                </wp:positionV>
                <wp:extent cx="58864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7B2E90E5" w14:textId="092D9E8D" w:rsidR="00DB1313" w:rsidRPr="00B26162" w:rsidRDefault="00A207CC">
                            <w:pPr>
                              <w:rPr>
                                <w:rFonts w:ascii="Arial" w:hAnsi="Arial" w:cs="Arial"/>
                                <w:b/>
                                <w:bCs/>
                                <w:u w:val="single"/>
                              </w:rPr>
                            </w:pPr>
                            <w:r>
                              <w:rPr>
                                <w:rFonts w:ascii="Arial" w:hAnsi="Arial" w:cs="Arial"/>
                                <w:b/>
                                <w:bCs/>
                                <w:u w:val="single"/>
                              </w:rPr>
                              <w:t>RAN3 #107</w:t>
                            </w:r>
                            <w:r w:rsidR="00D8287B">
                              <w:rPr>
                                <w:rFonts w:ascii="Arial" w:hAnsi="Arial" w:cs="Arial"/>
                                <w:b/>
                                <w:bCs/>
                                <w:u w:val="single"/>
                              </w:rPr>
                              <w:t>-e meeting a</w:t>
                            </w:r>
                            <w:r w:rsidR="00284787" w:rsidRPr="00B26162">
                              <w:rPr>
                                <w:rFonts w:ascii="Arial" w:hAnsi="Arial" w:cs="Arial"/>
                                <w:b/>
                                <w:bCs/>
                                <w:u w:val="single"/>
                              </w:rPr>
                              <w:t>greement</w:t>
                            </w:r>
                            <w:r w:rsidR="00D8287B">
                              <w:rPr>
                                <w:rFonts w:ascii="Arial" w:hAnsi="Arial" w:cs="Arial"/>
                                <w:b/>
                                <w:bCs/>
                                <w:u w:val="single"/>
                              </w:rPr>
                              <w:t xml:space="preserve"> and FFS item</w:t>
                            </w:r>
                            <w:r w:rsidR="004447AD" w:rsidRPr="00B26162">
                              <w:rPr>
                                <w:rFonts w:ascii="Arial" w:hAnsi="Arial" w:cs="Arial"/>
                                <w:b/>
                                <w:bCs/>
                                <w:u w:val="single"/>
                              </w:rPr>
                              <w:t xml:space="preserve"> </w:t>
                            </w:r>
                            <w:r w:rsidR="00C67812" w:rsidRPr="00B26162">
                              <w:rPr>
                                <w:rFonts w:ascii="Arial" w:hAnsi="Arial" w:cs="Arial"/>
                                <w:b/>
                                <w:bCs/>
                                <w:u w:val="single"/>
                              </w:rPr>
                              <w:t>on</w:t>
                            </w:r>
                            <w:r w:rsidR="004447AD" w:rsidRPr="00B26162">
                              <w:rPr>
                                <w:rFonts w:ascii="Arial" w:hAnsi="Arial" w:cs="Arial"/>
                                <w:b/>
                                <w:bCs/>
                                <w:u w:val="single"/>
                              </w:rPr>
                              <w:t xml:space="preserve"> </w:t>
                            </w:r>
                            <w:r w:rsidR="00A45CBE">
                              <w:rPr>
                                <w:rFonts w:ascii="Arial" w:hAnsi="Arial" w:cs="Arial"/>
                                <w:b/>
                                <w:bCs/>
                                <w:u w:val="single"/>
                              </w:rPr>
                              <w:t>target-</w:t>
                            </w:r>
                            <w:r w:rsidR="0045714A">
                              <w:rPr>
                                <w:rFonts w:ascii="Arial" w:hAnsi="Arial" w:cs="Arial"/>
                                <w:b/>
                                <w:bCs/>
                                <w:u w:val="single"/>
                              </w:rPr>
                              <w:t>initiated CHO modification</w:t>
                            </w:r>
                            <w:r w:rsidR="00A273F4" w:rsidRPr="00784DC6">
                              <w:rPr>
                                <w:rFonts w:ascii="Arial" w:hAnsi="Arial" w:cs="Arial"/>
                                <w:b/>
                                <w:bCs/>
                              </w:rPr>
                              <w:t>:</w:t>
                            </w:r>
                          </w:p>
                          <w:p w14:paraId="194CA3D8" w14:textId="77777777" w:rsidR="00A42B40" w:rsidRPr="00A42B40" w:rsidRDefault="00A42B40" w:rsidP="00A42B40">
                            <w:pPr>
                              <w:rPr>
                                <w:rFonts w:ascii="Arial" w:hAnsi="Arial" w:cs="Arial"/>
                                <w:b/>
                                <w:bCs/>
                              </w:rPr>
                            </w:pPr>
                            <w:r w:rsidRPr="00A42B40">
                              <w:rPr>
                                <w:rFonts w:ascii="Arial" w:hAnsi="Arial" w:cs="Arial"/>
                                <w:b/>
                                <w:bCs/>
                              </w:rPr>
                              <w:t>Reuse existing CHO Cancel and HO Request to enable target node to inform source node the change of reserved CHO resources for the UE.</w:t>
                            </w:r>
                          </w:p>
                          <w:p w14:paraId="49DB27CE" w14:textId="208C9DBC" w:rsidR="00284787" w:rsidRPr="0045714A" w:rsidRDefault="00A42B40">
                            <w:pPr>
                              <w:rPr>
                                <w:rFonts w:ascii="Arial" w:hAnsi="Arial" w:cs="Arial"/>
                                <w:b/>
                                <w:bCs/>
                              </w:rPr>
                            </w:pPr>
                            <w:r w:rsidRPr="00A42B40">
                              <w:rPr>
                                <w:rFonts w:ascii="Arial" w:hAnsi="Arial" w:cs="Arial"/>
                                <w:b/>
                                <w:bCs/>
                              </w:rPr>
                              <w:t>It is FFS whether an explicit indicator is needed in conditional HO cancel message or a new cause value is sufficient.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650B68" id="_x0000_t202" coordsize="21600,21600" o:spt="202" path="m,l,21600r21600,l21600,xe">
                <v:stroke joinstyle="miter"/>
                <v:path gradientshapeok="t" o:connecttype="rect"/>
              </v:shapetype>
              <v:shape id="Text Box 2" o:spid="_x0000_s1026" type="#_x0000_t202" style="position:absolute;margin-left:2.25pt;margin-top:43.9pt;width:463.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">
                <v:textbox style="mso-fit-shape-to-text:t">
                  <w:txbxContent>
                    <w:p w14:paraId="7B2E90E5" w14:textId="092D9E8D" w:rsidR="00DB1313" w:rsidRPr="00B26162" w:rsidRDefault="00A207CC">
                      <w:pPr>
                        <w:rPr>
                          <w:rFonts w:ascii="Arial" w:hAnsi="Arial" w:cs="Arial"/>
                          <w:b/>
                          <w:bCs/>
                          <w:u w:val="single"/>
                        </w:rPr>
                      </w:pPr>
                      <w:r>
                        <w:rPr>
                          <w:rFonts w:ascii="Arial" w:hAnsi="Arial" w:cs="Arial"/>
                          <w:b/>
                          <w:bCs/>
                          <w:u w:val="single"/>
                        </w:rPr>
                        <w:t>RAN3 #107</w:t>
                      </w:r>
                      <w:r w:rsidR="00D8287B">
                        <w:rPr>
                          <w:rFonts w:ascii="Arial" w:hAnsi="Arial" w:cs="Arial"/>
                          <w:b/>
                          <w:bCs/>
                          <w:u w:val="single"/>
                        </w:rPr>
                        <w:t>-e meeting a</w:t>
                      </w:r>
                      <w:r w:rsidR="00284787" w:rsidRPr="00B26162">
                        <w:rPr>
                          <w:rFonts w:ascii="Arial" w:hAnsi="Arial" w:cs="Arial"/>
                          <w:b/>
                          <w:bCs/>
                          <w:u w:val="single"/>
                        </w:rPr>
                        <w:t>greement</w:t>
                      </w:r>
                      <w:r w:rsidR="00D8287B">
                        <w:rPr>
                          <w:rFonts w:ascii="Arial" w:hAnsi="Arial" w:cs="Arial"/>
                          <w:b/>
                          <w:bCs/>
                          <w:u w:val="single"/>
                        </w:rPr>
                        <w:t xml:space="preserve"> and FFS item</w:t>
                      </w:r>
                      <w:r w:rsidR="004447AD" w:rsidRPr="00B26162">
                        <w:rPr>
                          <w:rFonts w:ascii="Arial" w:hAnsi="Arial" w:cs="Arial"/>
                          <w:b/>
                          <w:bCs/>
                          <w:u w:val="single"/>
                        </w:rPr>
                        <w:t xml:space="preserve"> </w:t>
                      </w:r>
                      <w:r w:rsidR="00C67812" w:rsidRPr="00B26162">
                        <w:rPr>
                          <w:rFonts w:ascii="Arial" w:hAnsi="Arial" w:cs="Arial"/>
                          <w:b/>
                          <w:bCs/>
                          <w:u w:val="single"/>
                        </w:rPr>
                        <w:t>on</w:t>
                      </w:r>
                      <w:r w:rsidR="004447AD" w:rsidRPr="00B26162">
                        <w:rPr>
                          <w:rFonts w:ascii="Arial" w:hAnsi="Arial" w:cs="Arial"/>
                          <w:b/>
                          <w:bCs/>
                          <w:u w:val="single"/>
                        </w:rPr>
                        <w:t xml:space="preserve"> </w:t>
                      </w:r>
                      <w:r w:rsidR="00A45CBE">
                        <w:rPr>
                          <w:rFonts w:ascii="Arial" w:hAnsi="Arial" w:cs="Arial"/>
                          <w:b/>
                          <w:bCs/>
                          <w:u w:val="single"/>
                        </w:rPr>
                        <w:t>target-</w:t>
                      </w:r>
                      <w:r w:rsidR="0045714A">
                        <w:rPr>
                          <w:rFonts w:ascii="Arial" w:hAnsi="Arial" w:cs="Arial"/>
                          <w:b/>
                          <w:bCs/>
                          <w:u w:val="single"/>
                        </w:rPr>
                        <w:t>initiated CHO modification</w:t>
                      </w:r>
                      <w:r w:rsidR="00A273F4" w:rsidRPr="00784DC6">
                        <w:rPr>
                          <w:rFonts w:ascii="Arial" w:hAnsi="Arial" w:cs="Arial"/>
                          <w:b/>
                          <w:bCs/>
                        </w:rPr>
                        <w:t>:</w:t>
                      </w:r>
                    </w:p>
                    <w:p w14:paraId="194CA3D8" w14:textId="77777777" w:rsidR="00A42B40" w:rsidRPr="00A42B40" w:rsidRDefault="00A42B40" w:rsidP="00A42B40">
                      <w:pPr>
                        <w:rPr>
                          <w:rFonts w:ascii="Arial" w:hAnsi="Arial" w:cs="Arial"/>
                          <w:b/>
                          <w:bCs/>
                        </w:rPr>
                      </w:pPr>
                      <w:r w:rsidRPr="00A42B40">
                        <w:rPr>
                          <w:rFonts w:ascii="Arial" w:hAnsi="Arial" w:cs="Arial"/>
                          <w:b/>
                          <w:bCs/>
                        </w:rPr>
                        <w:t>Reuse existing CHO Cancel and HO Request to enable target node to inform source node the change of reserved CHO resources for the UE.</w:t>
                      </w:r>
                    </w:p>
                    <w:p w14:paraId="49DB27CE" w14:textId="208C9DBC" w:rsidR="00284787" w:rsidRPr="0045714A" w:rsidRDefault="00A42B40">
                      <w:pPr>
                        <w:rPr>
                          <w:rFonts w:ascii="Arial" w:hAnsi="Arial" w:cs="Arial"/>
                          <w:b/>
                          <w:bCs/>
                        </w:rPr>
                      </w:pPr>
                      <w:r w:rsidRPr="00A42B40">
                        <w:rPr>
                          <w:rFonts w:ascii="Arial" w:hAnsi="Arial" w:cs="Arial"/>
                          <w:b/>
                          <w:bCs/>
                        </w:rPr>
                        <w:t>It is FFS whether an explicit indicator is needed in conditional HO cancel message or a new cause value is sufficient.</w:t>
                      </w:r>
                    </w:p>
                  </w:txbxContent>
                </v:textbox>
                <w10:wrap type="square" anchorx="margin"/>
              </v:shape>
            </w:pict>
          </mc:Fallback>
        </mc:AlternateContent>
      </w:r>
      <w:r w:rsidR="00F21786">
        <w:t xml:space="preserve">It </w:t>
      </w:r>
      <w:r w:rsidR="00846B52">
        <w:t>was</w:t>
      </w:r>
      <w:r w:rsidR="00F21786">
        <w:t xml:space="preserve"> agreed in</w:t>
      </w:r>
      <w:r w:rsidR="001E2BC5">
        <w:t xml:space="preserve"> </w:t>
      </w:r>
      <w:r w:rsidR="00F21786">
        <w:t>RAN3</w:t>
      </w:r>
      <w:r w:rsidR="001E2BC5">
        <w:t xml:space="preserve"> #107-e meeting </w:t>
      </w:r>
      <w:r w:rsidR="007D263D">
        <w:t xml:space="preserve">[1] </w:t>
      </w:r>
      <w:r w:rsidR="001E2BC5">
        <w:t xml:space="preserve">that </w:t>
      </w:r>
      <w:r w:rsidR="008B700D">
        <w:t xml:space="preserve">target-initiated CHO modification </w:t>
      </w:r>
      <w:r w:rsidR="002939E8">
        <w:t xml:space="preserve">procedure </w:t>
      </w:r>
      <w:r w:rsidR="0018305A">
        <w:t>is supported</w:t>
      </w:r>
      <w:r w:rsidR="00161449">
        <w:t xml:space="preserve"> and that CHO Cancel </w:t>
      </w:r>
      <w:r w:rsidR="00083FB0">
        <w:t>followed by</w:t>
      </w:r>
      <w:r w:rsidR="00161449">
        <w:t xml:space="preserve"> Handover Request </w:t>
      </w:r>
      <w:r w:rsidR="00A45CBE">
        <w:t>can be used for the procedure. The agreement is as follows:</w:t>
      </w:r>
    </w:p>
    <w:p w14:paraId="0CD4DD6D" w14:textId="070904F2" w:rsidR="007220E8" w:rsidRDefault="00D8287B" w:rsidP="00A42B40">
      <w:r>
        <w:rPr>
          <w:noProof/>
        </w:rPr>
        <mc:AlternateContent>
          <mc:Choice Requires="wps">
            <w:drawing>
              <wp:anchor distT="45720" distB="45720" distL="114300" distR="114300" simplePos="0" relativeHeight="251665408" behindDoc="0" locked="0" layoutInCell="1" allowOverlap="1" wp14:anchorId="148E39F2" wp14:editId="67D5B72E">
                <wp:simplePos x="0" y="0"/>
                <wp:positionH relativeFrom="margin">
                  <wp:posOffset>-635</wp:posOffset>
                </wp:positionH>
                <wp:positionV relativeFrom="paragraph">
                  <wp:posOffset>2128520</wp:posOffset>
                </wp:positionV>
                <wp:extent cx="5895975" cy="1404620"/>
                <wp:effectExtent l="0" t="0" r="2857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77D2597F" w14:textId="2632B5C4" w:rsidR="00D8287B" w:rsidRPr="00325D1F" w:rsidRDefault="00D8287B">
                            <w:pPr>
                              <w:rPr>
                                <w:rFonts w:ascii="Arial" w:hAnsi="Arial" w:cs="Arial"/>
                                <w:b/>
                                <w:bCs/>
                              </w:rPr>
                            </w:pPr>
                            <w:r w:rsidRPr="00325D1F">
                              <w:rPr>
                                <w:rFonts w:ascii="Arial" w:hAnsi="Arial" w:cs="Arial"/>
                                <w:b/>
                                <w:bCs/>
                                <w:u w:val="single"/>
                              </w:rPr>
                              <w:t>RAN3 #107</w:t>
                            </w:r>
                            <w:r w:rsidR="00784DC6" w:rsidRPr="00325D1F">
                              <w:rPr>
                                <w:rFonts w:ascii="Arial" w:hAnsi="Arial" w:cs="Arial"/>
                                <w:b/>
                                <w:bCs/>
                                <w:u w:val="single"/>
                              </w:rPr>
                              <w:t>-bis-e meeting FFS items on CHO modification</w:t>
                            </w:r>
                            <w:r w:rsidR="00784DC6" w:rsidRPr="00325D1F">
                              <w:rPr>
                                <w:rFonts w:ascii="Arial" w:hAnsi="Arial" w:cs="Arial"/>
                                <w:b/>
                                <w:bCs/>
                              </w:rPr>
                              <w:t>:</w:t>
                            </w:r>
                          </w:p>
                          <w:p w14:paraId="0273EA29" w14:textId="0594DDE3" w:rsidR="00784DC6" w:rsidRPr="00325D1F" w:rsidRDefault="00FC533C">
                            <w:pPr>
                              <w:rPr>
                                <w:rFonts w:ascii="Arial" w:hAnsi="Arial" w:cs="Arial"/>
                                <w:b/>
                                <w:bCs/>
                              </w:rPr>
                            </w:pPr>
                            <w:r w:rsidRPr="00325D1F">
                              <w:rPr>
                                <w:rFonts w:ascii="Arial" w:hAnsi="Arial" w:cs="Arial"/>
                                <w:b/>
                                <w:bCs/>
                              </w:rPr>
                              <w:t>Discussion on possible information to the source on the target’s willingness to keep 2 configs.</w:t>
                            </w:r>
                          </w:p>
                          <w:p w14:paraId="3B10FA7F" w14:textId="34F8E732" w:rsidR="00FC533C" w:rsidRPr="00784DC6" w:rsidRDefault="00325D1F">
                            <w:pPr>
                              <w:rPr>
                                <w:b/>
                                <w:bCs/>
                              </w:rPr>
                            </w:pPr>
                            <w:r w:rsidRPr="00325D1F">
                              <w:rPr>
                                <w:rFonts w:ascii="Arial" w:hAnsi="Arial" w:cs="Arial"/>
                                <w:b/>
                                <w:bCs/>
                              </w:rPr>
                              <w:t>Discussion on indication of possible re-initialisation of the CHO in the target-initiated cancellation.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8E39F2" id="_x0000_s1027" type="#_x0000_t202" style="position:absolute;margin-left:-.05pt;margin-top:167.6pt;width:464.2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">
                <v:textbox style="mso-fit-shape-to-text:t">
                  <w:txbxContent>
                    <w:p w14:paraId="77D2597F" w14:textId="2632B5C4" w:rsidR="00D8287B" w:rsidRPr="00325D1F" w:rsidRDefault="00D8287B">
                      <w:pPr>
                        <w:rPr>
                          <w:rFonts w:ascii="Arial" w:hAnsi="Arial" w:cs="Arial"/>
                          <w:b/>
                          <w:bCs/>
                        </w:rPr>
                      </w:pPr>
                      <w:r w:rsidRPr="00325D1F">
                        <w:rPr>
                          <w:rFonts w:ascii="Arial" w:hAnsi="Arial" w:cs="Arial"/>
                          <w:b/>
                          <w:bCs/>
                          <w:u w:val="single"/>
                        </w:rPr>
                        <w:t>RAN3 #107</w:t>
                      </w:r>
                      <w:r w:rsidR="00784DC6" w:rsidRPr="00325D1F">
                        <w:rPr>
                          <w:rFonts w:ascii="Arial" w:hAnsi="Arial" w:cs="Arial"/>
                          <w:b/>
                          <w:bCs/>
                          <w:u w:val="single"/>
                        </w:rPr>
                        <w:t>-bis-e meeting FFS items on CHO modification</w:t>
                      </w:r>
                      <w:r w:rsidR="00784DC6" w:rsidRPr="00325D1F">
                        <w:rPr>
                          <w:rFonts w:ascii="Arial" w:hAnsi="Arial" w:cs="Arial"/>
                          <w:b/>
                          <w:bCs/>
                        </w:rPr>
                        <w:t>:</w:t>
                      </w:r>
                    </w:p>
                    <w:p w14:paraId="0273EA29" w14:textId="0594DDE3" w:rsidR="00784DC6" w:rsidRPr="00325D1F" w:rsidRDefault="00FC533C">
                      <w:pPr>
                        <w:rPr>
                          <w:rFonts w:ascii="Arial" w:hAnsi="Arial" w:cs="Arial"/>
                          <w:b/>
                          <w:bCs/>
                        </w:rPr>
                      </w:pPr>
                      <w:r w:rsidRPr="00325D1F">
                        <w:rPr>
                          <w:rFonts w:ascii="Arial" w:hAnsi="Arial" w:cs="Arial"/>
                          <w:b/>
                          <w:bCs/>
                        </w:rPr>
                        <w:t>Discussion on possible information to the source on the target’s willingness to keep 2 configs.</w:t>
                      </w:r>
                    </w:p>
                    <w:p w14:paraId="3B10FA7F" w14:textId="34F8E732" w:rsidR="00FC533C" w:rsidRPr="00784DC6" w:rsidRDefault="00325D1F">
                      <w:pPr>
                        <w:rPr>
                          <w:b/>
                          <w:bCs/>
                        </w:rPr>
                      </w:pPr>
                      <w:r w:rsidRPr="00325D1F">
                        <w:rPr>
                          <w:rFonts w:ascii="Arial" w:hAnsi="Arial" w:cs="Arial"/>
                          <w:b/>
                          <w:bCs/>
                        </w:rPr>
                        <w:t>Discussion on indication of possible re-initialisation of the CHO in the target-initiated cancellation.</w:t>
                      </w:r>
                    </w:p>
                  </w:txbxContent>
                </v:textbox>
                <w10:wrap type="square" anchorx="margin"/>
              </v:shape>
            </w:pict>
          </mc:Fallback>
        </mc:AlternateContent>
      </w:r>
      <w:r w:rsidR="00C15B61">
        <w:t xml:space="preserve">In this </w:t>
      </w:r>
      <w:r w:rsidR="00D27D3C">
        <w:t xml:space="preserve">contribution we </w:t>
      </w:r>
      <w:r w:rsidR="00C5267B">
        <w:t xml:space="preserve">address the FFS item </w:t>
      </w:r>
      <w:r w:rsidR="00103248">
        <w:t>above on whether an explicit indicator is needed in the CHO Cancel message or a new cause value is sufficient.</w:t>
      </w:r>
      <w:r w:rsidR="00BE2743">
        <w:t xml:space="preserve"> </w:t>
      </w:r>
      <w:r w:rsidR="00D83ABC">
        <w:t xml:space="preserve">We also </w:t>
      </w:r>
      <w:r w:rsidR="004C1604">
        <w:t xml:space="preserve">address the following </w:t>
      </w:r>
      <w:r w:rsidR="00BE2743">
        <w:t xml:space="preserve">two FFS items on CHO modification identified </w:t>
      </w:r>
      <w:r w:rsidR="007220E8">
        <w:t>in RAN3 #107-bis-e meeting [2].</w:t>
      </w:r>
    </w:p>
    <w:p w14:paraId="5C089881" w14:textId="77777777" w:rsidR="00463284" w:rsidRDefault="00463284" w:rsidP="00463284"/>
    <w:p w14:paraId="50CF6222" w14:textId="0822DCCA" w:rsidR="00463284" w:rsidRPr="00B822BA" w:rsidRDefault="004A3940" w:rsidP="00463284">
      <w:pPr>
        <w:pStyle w:val="Heading1"/>
        <w:numPr>
          <w:ilvl w:val="0"/>
          <w:numId w:val="1"/>
        </w:numPr>
        <w:pBdr>
          <w:top w:val="single" w:sz="12" w:space="2" w:color="auto"/>
        </w:pBdr>
      </w:pPr>
      <w:r>
        <w:t xml:space="preserve">On whether target needs to indicate source if it </w:t>
      </w:r>
      <w:r w:rsidR="00123E4A">
        <w:t xml:space="preserve">can </w:t>
      </w:r>
      <w:r>
        <w:t>keep two configurations</w:t>
      </w:r>
      <w:r w:rsidR="00123E4A">
        <w:t xml:space="preserve"> </w:t>
      </w:r>
      <w:r w:rsidR="00CF7E63">
        <w:t>upo</w:t>
      </w:r>
      <w:r w:rsidR="004F2DD1">
        <w:t xml:space="preserve">n CHO </w:t>
      </w:r>
      <w:r w:rsidR="007661B6">
        <w:t>modification</w:t>
      </w:r>
      <w:r w:rsidR="00463284">
        <w:t xml:space="preserve"> </w:t>
      </w:r>
      <w:r w:rsidR="00463284" w:rsidRPr="00B822BA">
        <w:rPr>
          <w:sz w:val="20"/>
        </w:rPr>
        <w:t xml:space="preserve">    </w:t>
      </w:r>
    </w:p>
    <w:p w14:paraId="59F6640B" w14:textId="1A5BABF2" w:rsidR="00A27624" w:rsidRDefault="008E1F8C" w:rsidP="00A42B40">
      <w:r>
        <w:t xml:space="preserve">In an email discussion </w:t>
      </w:r>
      <w:r w:rsidR="00D96091">
        <w:t xml:space="preserve">(#20) </w:t>
      </w:r>
      <w:r>
        <w:t>[</w:t>
      </w:r>
      <w:r w:rsidR="00BF54CA">
        <w:t>2</w:t>
      </w:r>
      <w:r>
        <w:t>] in the last RAN3 #</w:t>
      </w:r>
      <w:r w:rsidR="000D70D1">
        <w:t xml:space="preserve">107-bis-e meeting, it was discussed whether </w:t>
      </w:r>
      <w:r w:rsidR="00F30B6A">
        <w:t xml:space="preserve">the </w:t>
      </w:r>
      <w:r w:rsidR="000D70D1">
        <w:t xml:space="preserve">target needs to </w:t>
      </w:r>
      <w:r w:rsidR="00F30B6A">
        <w:t>indicate</w:t>
      </w:r>
      <w:r w:rsidR="006B155E">
        <w:t xml:space="preserve"> to the source whether </w:t>
      </w:r>
      <w:r w:rsidR="00273AB3">
        <w:t xml:space="preserve">it can keep two configurations </w:t>
      </w:r>
      <w:r w:rsidR="00EA6138">
        <w:t>for some time</w:t>
      </w:r>
      <w:r w:rsidR="004662F8">
        <w:t xml:space="preserve"> upon CHO modification</w:t>
      </w:r>
      <w:r w:rsidR="00273AB3">
        <w:t>.</w:t>
      </w:r>
      <w:r w:rsidR="005E6BE9">
        <w:t xml:space="preserve"> This was to </w:t>
      </w:r>
      <w:r w:rsidR="00747457">
        <w:t>handl</w:t>
      </w:r>
      <w:r w:rsidR="00D90F1C">
        <w:t>e</w:t>
      </w:r>
      <w:r w:rsidR="00747457">
        <w:t xml:space="preserve"> the race condition </w:t>
      </w:r>
      <w:r w:rsidR="00991989">
        <w:t xml:space="preserve">scenario </w:t>
      </w:r>
      <w:r w:rsidR="00747457">
        <w:t xml:space="preserve">whereby </w:t>
      </w:r>
      <w:r w:rsidR="008A2C70">
        <w:t xml:space="preserve">UE accesses </w:t>
      </w:r>
      <w:r w:rsidR="007661B6">
        <w:t xml:space="preserve">the target with </w:t>
      </w:r>
      <w:r w:rsidR="00A95103">
        <w:t>the</w:t>
      </w:r>
      <w:r w:rsidR="007661B6">
        <w:t xml:space="preserve"> old configuration</w:t>
      </w:r>
      <w:r w:rsidR="00676FBB">
        <w:t xml:space="preserve"> </w:t>
      </w:r>
      <w:r w:rsidR="00F84434">
        <w:t xml:space="preserve">when CHO </w:t>
      </w:r>
      <w:r w:rsidR="00A2696F">
        <w:t xml:space="preserve">gets </w:t>
      </w:r>
      <w:r w:rsidR="00F84434">
        <w:t>trigger</w:t>
      </w:r>
      <w:r w:rsidR="00A2696F">
        <w:t>ed</w:t>
      </w:r>
      <w:r w:rsidR="00F84434">
        <w:t xml:space="preserve"> </w:t>
      </w:r>
      <w:r w:rsidR="00676FBB">
        <w:t xml:space="preserve">before it receives the RRC reconfiguration containing the </w:t>
      </w:r>
      <w:r w:rsidR="00D11EDA">
        <w:t>new configuration</w:t>
      </w:r>
      <w:r w:rsidR="00A27624">
        <w:t>.</w:t>
      </w:r>
    </w:p>
    <w:p w14:paraId="1AD0F8A0" w14:textId="0B79D52C" w:rsidR="00CE5CA9" w:rsidRDefault="00A27624" w:rsidP="00A42B40">
      <w:r>
        <w:t xml:space="preserve">In the </w:t>
      </w:r>
      <w:r w:rsidR="003336FD">
        <w:t xml:space="preserve">email discussion, </w:t>
      </w:r>
      <w:r w:rsidR="00A94050">
        <w:t>the following</w:t>
      </w:r>
      <w:r w:rsidR="004363B7">
        <w:t xml:space="preserve"> points</w:t>
      </w:r>
      <w:r w:rsidR="00A94050">
        <w:t xml:space="preserve"> </w:t>
      </w:r>
      <w:r w:rsidR="00AE62B6">
        <w:t xml:space="preserve">were </w:t>
      </w:r>
      <w:r w:rsidR="004363B7">
        <w:t>noted</w:t>
      </w:r>
      <w:r w:rsidR="00CE5CA9">
        <w:t>:</w:t>
      </w:r>
    </w:p>
    <w:p w14:paraId="4ECF0CB1" w14:textId="69A6E13B" w:rsidR="001D7415" w:rsidRDefault="00CE5CA9" w:rsidP="009942A2">
      <w:pPr>
        <w:pStyle w:val="ListParagraph"/>
        <w:numPr>
          <w:ilvl w:val="0"/>
          <w:numId w:val="47"/>
        </w:numPr>
      </w:pPr>
      <w:r w:rsidRPr="005A7D75">
        <w:rPr>
          <w:u w:val="single"/>
        </w:rPr>
        <w:t>Source knows about the target implementation</w:t>
      </w:r>
      <w:r>
        <w:t xml:space="preserve"> </w:t>
      </w:r>
      <w:r w:rsidR="007607DB">
        <w:t xml:space="preserve">whether the target can keep two configurations </w:t>
      </w:r>
      <w:r w:rsidR="005930BA">
        <w:t xml:space="preserve">for some time </w:t>
      </w:r>
      <w:r w:rsidR="002F2988">
        <w:t>upon CHO modification</w:t>
      </w:r>
      <w:r w:rsidR="00862643">
        <w:t xml:space="preserve">. </w:t>
      </w:r>
      <w:r w:rsidR="00E26234">
        <w:t xml:space="preserve">The source knows about target implementation either (a) from OAM </w:t>
      </w:r>
      <w:r w:rsidR="00341624">
        <w:t xml:space="preserve">or (b) through explicit signalling by target to source. </w:t>
      </w:r>
    </w:p>
    <w:p w14:paraId="04695B80" w14:textId="77777777" w:rsidR="009942A2" w:rsidRDefault="009942A2" w:rsidP="001D7415">
      <w:pPr>
        <w:pStyle w:val="ListParagraph"/>
        <w:rPr>
          <w:u w:val="single"/>
        </w:rPr>
      </w:pPr>
    </w:p>
    <w:p w14:paraId="5565BC16" w14:textId="1443B452" w:rsidR="005A7D75" w:rsidRDefault="005A7D75" w:rsidP="001D7415">
      <w:pPr>
        <w:pStyle w:val="ListParagraph"/>
      </w:pPr>
      <w:r w:rsidRPr="005A7D75">
        <w:rPr>
          <w:u w:val="single"/>
        </w:rPr>
        <w:lastRenderedPageBreak/>
        <w:t>There are two sub-cases</w:t>
      </w:r>
      <w:r>
        <w:t>:</w:t>
      </w:r>
    </w:p>
    <w:p w14:paraId="5A6307B6" w14:textId="4F48850B" w:rsidR="00FE2818" w:rsidRDefault="008D5BF5" w:rsidP="005A7D75">
      <w:pPr>
        <w:pStyle w:val="ListParagraph"/>
        <w:numPr>
          <w:ilvl w:val="1"/>
          <w:numId w:val="47"/>
        </w:numPr>
      </w:pPr>
      <w:r w:rsidRPr="008D5BF5">
        <w:rPr>
          <w:u w:val="single"/>
        </w:rPr>
        <w:t>Target is capable of storing two configurations</w:t>
      </w:r>
      <w:r>
        <w:t xml:space="preserve">: </w:t>
      </w:r>
      <w:r w:rsidR="00E21EA7">
        <w:t xml:space="preserve">In this case, assuming that </w:t>
      </w:r>
      <w:r w:rsidR="008217C5">
        <w:t>the</w:t>
      </w:r>
      <w:r w:rsidR="00E21EA7">
        <w:t xml:space="preserve"> </w:t>
      </w:r>
      <w:r w:rsidR="00A41EEE">
        <w:t xml:space="preserve">target </w:t>
      </w:r>
      <w:r w:rsidR="00DD3062">
        <w:t>can</w:t>
      </w:r>
      <w:r w:rsidR="00E21EA7">
        <w:t xml:space="preserve"> determine which configuration the </w:t>
      </w:r>
      <w:r w:rsidR="00A41EEE">
        <w:t xml:space="preserve">UE </w:t>
      </w:r>
      <w:r w:rsidR="00043999">
        <w:t xml:space="preserve">is using during CHO execution, </w:t>
      </w:r>
      <w:r w:rsidR="00043999" w:rsidRPr="00FE2818">
        <w:rPr>
          <w:u w:val="single"/>
        </w:rPr>
        <w:t xml:space="preserve">the source is not required to cancel </w:t>
      </w:r>
      <w:r w:rsidR="00FE2818" w:rsidRPr="00FE2818">
        <w:rPr>
          <w:u w:val="single"/>
        </w:rPr>
        <w:t xml:space="preserve">the configuration </w:t>
      </w:r>
      <w:r w:rsidR="004D58CA">
        <w:rPr>
          <w:u w:val="single"/>
        </w:rPr>
        <w:t xml:space="preserve">at UE </w:t>
      </w:r>
      <w:r w:rsidR="00FE2818" w:rsidRPr="00FE2818">
        <w:rPr>
          <w:u w:val="single"/>
        </w:rPr>
        <w:t>before starting the modification procedure</w:t>
      </w:r>
      <w:r w:rsidR="00FE2818">
        <w:t>.</w:t>
      </w:r>
    </w:p>
    <w:p w14:paraId="54A2609C" w14:textId="035032F8" w:rsidR="00EE2B24" w:rsidRDefault="00C6103B" w:rsidP="005A7D75">
      <w:pPr>
        <w:pStyle w:val="ListParagraph"/>
        <w:numPr>
          <w:ilvl w:val="1"/>
          <w:numId w:val="47"/>
        </w:numPr>
      </w:pPr>
      <w:r>
        <w:rPr>
          <w:u w:val="single"/>
        </w:rPr>
        <w:t xml:space="preserve">Target </w:t>
      </w:r>
      <w:r w:rsidR="004A1AC5">
        <w:rPr>
          <w:u w:val="single"/>
        </w:rPr>
        <w:t>does not</w:t>
      </w:r>
      <w:r>
        <w:rPr>
          <w:u w:val="single"/>
        </w:rPr>
        <w:t xml:space="preserve"> stor</w:t>
      </w:r>
      <w:r w:rsidR="004A1AC5">
        <w:rPr>
          <w:u w:val="single"/>
        </w:rPr>
        <w:t>e</w:t>
      </w:r>
      <w:r>
        <w:rPr>
          <w:u w:val="single"/>
        </w:rPr>
        <w:t xml:space="preserve"> two configurations</w:t>
      </w:r>
      <w:r>
        <w:t xml:space="preserve">: In this case, </w:t>
      </w:r>
      <w:r w:rsidRPr="0064575E">
        <w:rPr>
          <w:u w:val="single"/>
        </w:rPr>
        <w:t xml:space="preserve">the source </w:t>
      </w:r>
      <w:r w:rsidR="009942A2" w:rsidRPr="0064575E">
        <w:rPr>
          <w:u w:val="single"/>
        </w:rPr>
        <w:t>should</w:t>
      </w:r>
      <w:r w:rsidRPr="0064575E">
        <w:rPr>
          <w:u w:val="single"/>
        </w:rPr>
        <w:t xml:space="preserve"> cancel the</w:t>
      </w:r>
      <w:r w:rsidR="004D58CA" w:rsidRPr="0064575E">
        <w:rPr>
          <w:u w:val="single"/>
        </w:rPr>
        <w:t xml:space="preserve"> </w:t>
      </w:r>
      <w:r w:rsidRPr="0064575E">
        <w:rPr>
          <w:u w:val="single"/>
        </w:rPr>
        <w:t xml:space="preserve">configuration </w:t>
      </w:r>
      <w:r w:rsidR="004D58CA" w:rsidRPr="0064575E">
        <w:rPr>
          <w:u w:val="single"/>
        </w:rPr>
        <w:t xml:space="preserve">at UE </w:t>
      </w:r>
      <w:r w:rsidR="00D70B56" w:rsidRPr="0064575E">
        <w:rPr>
          <w:u w:val="single"/>
        </w:rPr>
        <w:t>before starting modification</w:t>
      </w:r>
      <w:r w:rsidR="00D70B56">
        <w:t xml:space="preserve"> to </w:t>
      </w:r>
      <w:r w:rsidR="006E18EE">
        <w:t xml:space="preserve">ensure that CHO execution </w:t>
      </w:r>
      <w:r w:rsidR="00B661C3">
        <w:t xml:space="preserve">does not fail </w:t>
      </w:r>
      <w:r w:rsidR="008922EB">
        <w:t>in the race condition scenario mentioned above</w:t>
      </w:r>
      <w:r w:rsidR="007A04FF">
        <w:t>.</w:t>
      </w:r>
      <w:r w:rsidR="004A1AC5">
        <w:t xml:space="preserve"> </w:t>
      </w:r>
      <w:r w:rsidR="00A94050">
        <w:t xml:space="preserve"> </w:t>
      </w:r>
    </w:p>
    <w:p w14:paraId="25953F78" w14:textId="2C5BB102" w:rsidR="00BB288B" w:rsidRDefault="00A94050" w:rsidP="00EE2B24">
      <w:pPr>
        <w:pStyle w:val="ListParagraph"/>
        <w:ind w:left="1440"/>
      </w:pPr>
      <w:r>
        <w:t xml:space="preserve"> </w:t>
      </w:r>
      <w:r w:rsidR="00747457">
        <w:t xml:space="preserve"> </w:t>
      </w:r>
    </w:p>
    <w:p w14:paraId="0109A2E2" w14:textId="71987FDF" w:rsidR="001D7415" w:rsidRDefault="00EE2B24" w:rsidP="001D7415">
      <w:pPr>
        <w:pStyle w:val="ListParagraph"/>
        <w:numPr>
          <w:ilvl w:val="0"/>
          <w:numId w:val="47"/>
        </w:numPr>
      </w:pPr>
      <w:r w:rsidRPr="00EE2B24">
        <w:rPr>
          <w:u w:val="single"/>
        </w:rPr>
        <w:t>Source does not know about the target implementation</w:t>
      </w:r>
      <w:r>
        <w:t>:</w:t>
      </w:r>
      <w:r w:rsidR="00316FB9">
        <w:t xml:space="preserve"> In this case, </w:t>
      </w:r>
      <w:r w:rsidR="00316FB9" w:rsidRPr="009D4D6D">
        <w:rPr>
          <w:u w:val="single"/>
        </w:rPr>
        <w:t xml:space="preserve">the source </w:t>
      </w:r>
      <w:r w:rsidR="003E39EA" w:rsidRPr="009D4D6D">
        <w:rPr>
          <w:u w:val="single"/>
        </w:rPr>
        <w:t>should again cancel the con</w:t>
      </w:r>
      <w:r w:rsidR="000709D0" w:rsidRPr="009D4D6D">
        <w:rPr>
          <w:u w:val="single"/>
        </w:rPr>
        <w:t xml:space="preserve">figuration </w:t>
      </w:r>
      <w:r w:rsidR="004D58CA" w:rsidRPr="009D4D6D">
        <w:rPr>
          <w:u w:val="single"/>
        </w:rPr>
        <w:t xml:space="preserve">at UE </w:t>
      </w:r>
      <w:r w:rsidR="000709D0" w:rsidRPr="009D4D6D">
        <w:rPr>
          <w:u w:val="single"/>
        </w:rPr>
        <w:t>before starting modification</w:t>
      </w:r>
      <w:r w:rsidR="000709D0">
        <w:t xml:space="preserve"> </w:t>
      </w:r>
      <w:r w:rsidR="003A7428">
        <w:t>to ensure t</w:t>
      </w:r>
      <w:r w:rsidR="004D58CA">
        <w:t xml:space="preserve">here is </w:t>
      </w:r>
      <w:r w:rsidR="00490D19">
        <w:t>no failure in</w:t>
      </w:r>
      <w:r w:rsidR="003A7428">
        <w:t xml:space="preserve"> the race condition scenario</w:t>
      </w:r>
      <w:r w:rsidR="00490D19">
        <w:t>.</w:t>
      </w:r>
    </w:p>
    <w:p w14:paraId="39FAE590" w14:textId="475E5E2F" w:rsidR="009E0230" w:rsidRDefault="00506F9F" w:rsidP="00490D19">
      <w:r>
        <w:t xml:space="preserve">From the above discussion, it might seem that the </w:t>
      </w:r>
      <w:r w:rsidR="00F801BA">
        <w:t xml:space="preserve">fail-safe </w:t>
      </w:r>
      <w:r w:rsidR="003A2C2F">
        <w:t>way to ensure that CHO execution does not fail</w:t>
      </w:r>
      <w:r w:rsidR="008C0F7E">
        <w:t xml:space="preserve"> is for the source to </w:t>
      </w:r>
      <w:r w:rsidR="0025687B">
        <w:t xml:space="preserve">always </w:t>
      </w:r>
      <w:r w:rsidR="008C0F7E">
        <w:t>cancel the configuration</w:t>
      </w:r>
      <w:r w:rsidR="0025687B">
        <w:t xml:space="preserve"> </w:t>
      </w:r>
      <w:r w:rsidR="00A9402F">
        <w:t xml:space="preserve">at UE </w:t>
      </w:r>
      <w:r w:rsidR="0026267C">
        <w:t xml:space="preserve">before starting modification. However, that </w:t>
      </w:r>
      <w:r w:rsidR="009E0230">
        <w:t>m</w:t>
      </w:r>
      <w:r w:rsidR="00A9402F">
        <w:t>a</w:t>
      </w:r>
      <w:r w:rsidR="00DB6EA0">
        <w:t>y not</w:t>
      </w:r>
      <w:r w:rsidR="009E0230">
        <w:t xml:space="preserve"> </w:t>
      </w:r>
      <w:r w:rsidR="00A9402F">
        <w:t xml:space="preserve">always </w:t>
      </w:r>
      <w:r w:rsidR="009E0230">
        <w:t xml:space="preserve">be </w:t>
      </w:r>
      <w:r w:rsidR="009D4B2C">
        <w:t>a desirable</w:t>
      </w:r>
      <w:r w:rsidR="009E0230">
        <w:t xml:space="preserve"> solution because of the following reasons:</w:t>
      </w:r>
    </w:p>
    <w:p w14:paraId="3F36E9D4" w14:textId="0702A6E5" w:rsidR="00B738F7" w:rsidRDefault="00F12C59" w:rsidP="00EC6E1A">
      <w:pPr>
        <w:pStyle w:val="ListParagraph"/>
        <w:numPr>
          <w:ilvl w:val="0"/>
          <w:numId w:val="48"/>
        </w:numPr>
      </w:pPr>
      <w:r>
        <w:t xml:space="preserve">Cancelling the configuration </w:t>
      </w:r>
      <w:r w:rsidR="00CA6B71">
        <w:t xml:space="preserve">at UE </w:t>
      </w:r>
      <w:r>
        <w:t xml:space="preserve">before starting modification </w:t>
      </w:r>
      <w:r w:rsidR="00E61B79">
        <w:t xml:space="preserve">introduces delay in the modification procedure (the source </w:t>
      </w:r>
      <w:r w:rsidR="00F131B8">
        <w:t>waits for a response after sending</w:t>
      </w:r>
      <w:r w:rsidR="00E61B79">
        <w:t xml:space="preserve"> an RRC reconfiguration to the </w:t>
      </w:r>
      <w:r w:rsidR="00B738F7">
        <w:t>UE to cancel the configuration);</w:t>
      </w:r>
    </w:p>
    <w:p w14:paraId="61481B2F" w14:textId="2D8DB627" w:rsidR="00CB5775" w:rsidRDefault="00406C8C" w:rsidP="00EC6E1A">
      <w:pPr>
        <w:pStyle w:val="ListParagraph"/>
        <w:numPr>
          <w:ilvl w:val="0"/>
          <w:numId w:val="48"/>
        </w:numPr>
      </w:pPr>
      <w:r>
        <w:t>Cancelling the configuration</w:t>
      </w:r>
      <w:r w:rsidR="00CA6B71">
        <w:t xml:space="preserve"> at UE</w:t>
      </w:r>
      <w:r>
        <w:t xml:space="preserve"> may impact performance because </w:t>
      </w:r>
      <w:r w:rsidR="006B6FAC">
        <w:t xml:space="preserve">UE may miss performing a handover when </w:t>
      </w:r>
      <w:r w:rsidR="00843FD3">
        <w:t xml:space="preserve">it </w:t>
      </w:r>
      <w:r w:rsidR="00A35E8E">
        <w:t>should be doing so</w:t>
      </w:r>
      <w:r w:rsidR="00843FD3">
        <w:t xml:space="preserve">. UE may </w:t>
      </w:r>
      <w:r w:rsidR="000B18A0">
        <w:t xml:space="preserve">then </w:t>
      </w:r>
      <w:r w:rsidR="00843FD3">
        <w:t xml:space="preserve">be forced to </w:t>
      </w:r>
      <w:r w:rsidR="000B18A0">
        <w:t xml:space="preserve">continue </w:t>
      </w:r>
      <w:r w:rsidR="00A779ED">
        <w:t xml:space="preserve">to be served by </w:t>
      </w:r>
      <w:r w:rsidR="00737650">
        <w:t>a</w:t>
      </w:r>
      <w:r w:rsidR="00115FEC">
        <w:t xml:space="preserve"> source cell</w:t>
      </w:r>
      <w:r w:rsidR="00D92DBF">
        <w:t xml:space="preserve"> </w:t>
      </w:r>
      <w:r w:rsidR="00C43697">
        <w:t xml:space="preserve">offering </w:t>
      </w:r>
      <w:r w:rsidR="00B00992">
        <w:t>poor</w:t>
      </w:r>
      <w:r w:rsidR="00C43697">
        <w:t xml:space="preserve"> coverage</w:t>
      </w:r>
      <w:r w:rsidR="00CB5775">
        <w:t>.</w:t>
      </w:r>
    </w:p>
    <w:p w14:paraId="2224B0E0" w14:textId="6DB10494" w:rsidR="00C43697" w:rsidRPr="00351535" w:rsidRDefault="000650BD" w:rsidP="00C43697">
      <w:pPr>
        <w:rPr>
          <w:b/>
          <w:bCs/>
        </w:rPr>
      </w:pPr>
      <w:r w:rsidRPr="00351535">
        <w:rPr>
          <w:b/>
          <w:bCs/>
        </w:rPr>
        <w:t>Observation. Th</w:t>
      </w:r>
      <w:r w:rsidR="00E055C6" w:rsidRPr="00351535">
        <w:rPr>
          <w:b/>
          <w:bCs/>
        </w:rPr>
        <w:t xml:space="preserve">e solution where the source always </w:t>
      </w:r>
      <w:r w:rsidR="00221B23" w:rsidRPr="00351535">
        <w:rPr>
          <w:b/>
          <w:bCs/>
        </w:rPr>
        <w:t xml:space="preserve">cancels configuration at UE before starting modification with target </w:t>
      </w:r>
      <w:r w:rsidR="005F5B0F" w:rsidRPr="00351535">
        <w:rPr>
          <w:b/>
          <w:bCs/>
        </w:rPr>
        <w:t>may not always be</w:t>
      </w:r>
      <w:r w:rsidR="00EB6F1F">
        <w:rPr>
          <w:b/>
          <w:bCs/>
        </w:rPr>
        <w:t xml:space="preserve"> desirable</w:t>
      </w:r>
      <w:r w:rsidR="005F5B0F" w:rsidRPr="00351535">
        <w:rPr>
          <w:b/>
          <w:bCs/>
        </w:rPr>
        <w:t xml:space="preserve"> because of the following reasons:</w:t>
      </w:r>
    </w:p>
    <w:p w14:paraId="28310D60" w14:textId="68A2F75D" w:rsidR="00F06010" w:rsidRPr="00351535" w:rsidRDefault="00F06010" w:rsidP="00F06010">
      <w:pPr>
        <w:pStyle w:val="ListParagraph"/>
        <w:numPr>
          <w:ilvl w:val="0"/>
          <w:numId w:val="49"/>
        </w:numPr>
        <w:rPr>
          <w:b/>
          <w:bCs/>
        </w:rPr>
      </w:pPr>
      <w:r w:rsidRPr="00351535">
        <w:rPr>
          <w:b/>
          <w:bCs/>
        </w:rPr>
        <w:t xml:space="preserve">Cancelling the configuration at UE before starting modification introduces delay in the modification procedure (the source </w:t>
      </w:r>
      <w:r w:rsidR="00D52242">
        <w:rPr>
          <w:b/>
          <w:bCs/>
        </w:rPr>
        <w:t xml:space="preserve">waits for </w:t>
      </w:r>
      <w:r w:rsidR="00636BCF">
        <w:rPr>
          <w:b/>
          <w:bCs/>
        </w:rPr>
        <w:t xml:space="preserve">a </w:t>
      </w:r>
      <w:r w:rsidR="00D52242">
        <w:rPr>
          <w:b/>
          <w:bCs/>
        </w:rPr>
        <w:t>response to</w:t>
      </w:r>
      <w:r w:rsidRPr="00351535">
        <w:rPr>
          <w:b/>
          <w:bCs/>
        </w:rPr>
        <w:t xml:space="preserve"> </w:t>
      </w:r>
      <w:r w:rsidR="00D52242">
        <w:rPr>
          <w:b/>
          <w:bCs/>
        </w:rPr>
        <w:t>the</w:t>
      </w:r>
      <w:r w:rsidRPr="00351535">
        <w:rPr>
          <w:b/>
          <w:bCs/>
        </w:rPr>
        <w:t xml:space="preserve"> RRC reconfiguration</w:t>
      </w:r>
      <w:r w:rsidR="00D52242">
        <w:rPr>
          <w:b/>
          <w:bCs/>
        </w:rPr>
        <w:t xml:space="preserve"> message</w:t>
      </w:r>
      <w:r w:rsidRPr="00351535">
        <w:rPr>
          <w:b/>
          <w:bCs/>
        </w:rPr>
        <w:t xml:space="preserve"> </w:t>
      </w:r>
      <w:r w:rsidR="00BF70CA">
        <w:rPr>
          <w:b/>
          <w:bCs/>
        </w:rPr>
        <w:t xml:space="preserve">sent </w:t>
      </w:r>
      <w:r w:rsidRPr="00351535">
        <w:rPr>
          <w:b/>
          <w:bCs/>
        </w:rPr>
        <w:t>to UE to cancel the configuration).</w:t>
      </w:r>
    </w:p>
    <w:p w14:paraId="3988303F" w14:textId="42D2A996" w:rsidR="005F5B0F" w:rsidRDefault="00F06010" w:rsidP="00F06010">
      <w:pPr>
        <w:pStyle w:val="ListParagraph"/>
        <w:numPr>
          <w:ilvl w:val="0"/>
          <w:numId w:val="49"/>
        </w:numPr>
      </w:pPr>
      <w:r w:rsidRPr="00351535">
        <w:rPr>
          <w:b/>
          <w:bCs/>
        </w:rPr>
        <w:t xml:space="preserve">Cancelling the configuration at UE may impact performance because UE may miss performing a handover when it should be doing so. UE may then be forced to continue to be served by </w:t>
      </w:r>
      <w:r w:rsidR="00737650" w:rsidRPr="00351535">
        <w:rPr>
          <w:b/>
          <w:bCs/>
        </w:rPr>
        <w:t>a</w:t>
      </w:r>
      <w:r w:rsidRPr="00351535">
        <w:rPr>
          <w:b/>
          <w:bCs/>
        </w:rPr>
        <w:t xml:space="preserve"> source cell offering poor coverage.</w:t>
      </w:r>
    </w:p>
    <w:p w14:paraId="0D121386" w14:textId="2AACE6C6" w:rsidR="00D02356" w:rsidRDefault="00511DBA" w:rsidP="00B00992">
      <w:r>
        <w:t xml:space="preserve">Given the above observation, </w:t>
      </w:r>
      <w:r w:rsidR="00965190">
        <w:t xml:space="preserve">it seems that </w:t>
      </w:r>
      <w:r w:rsidR="00B84518">
        <w:t xml:space="preserve">the source </w:t>
      </w:r>
      <w:r w:rsidR="00E8147C">
        <w:t xml:space="preserve">should </w:t>
      </w:r>
      <w:r w:rsidR="00B84518">
        <w:t>know</w:t>
      </w:r>
      <w:r w:rsidR="00E8147C">
        <w:t xml:space="preserve"> </w:t>
      </w:r>
      <w:r w:rsidR="00B84518">
        <w:t xml:space="preserve">about </w:t>
      </w:r>
      <w:r w:rsidR="005930BA">
        <w:t xml:space="preserve">the </w:t>
      </w:r>
      <w:r w:rsidR="00B84518">
        <w:t>t</w:t>
      </w:r>
      <w:r w:rsidR="00E8147C">
        <w:t>arget</w:t>
      </w:r>
      <w:r w:rsidR="005930BA">
        <w:t xml:space="preserve"> implementation whether the </w:t>
      </w:r>
      <w:r w:rsidR="00D52242">
        <w:t xml:space="preserve">target </w:t>
      </w:r>
      <w:r w:rsidR="00BF70CA">
        <w:t xml:space="preserve">can keep two configurations for some time upon CHO modification. </w:t>
      </w:r>
      <w:r w:rsidR="00E26F41">
        <w:t xml:space="preserve">Among the two options to obtain this information </w:t>
      </w:r>
      <w:r w:rsidR="00E862A9">
        <w:t xml:space="preserve">mentioned above </w:t>
      </w:r>
      <w:r w:rsidR="00E26F41">
        <w:t xml:space="preserve">we slightly prefer the </w:t>
      </w:r>
      <w:r w:rsidR="00D76A7A">
        <w:t xml:space="preserve">explicit signalling from target to source </w:t>
      </w:r>
      <w:r w:rsidR="003773B2">
        <w:t>because it in</w:t>
      </w:r>
      <w:r w:rsidR="00424B2D">
        <w:t>curs</w:t>
      </w:r>
      <w:r w:rsidR="003773B2">
        <w:t xml:space="preserve"> minimum signalling</w:t>
      </w:r>
      <w:r w:rsidR="00A53F07">
        <w:t xml:space="preserve"> </w:t>
      </w:r>
      <w:r w:rsidR="00D02356">
        <w:t>cost and is a simple solution.</w:t>
      </w:r>
    </w:p>
    <w:p w14:paraId="5F81210A" w14:textId="625E5ACD" w:rsidR="00490D19" w:rsidRPr="00E7724A" w:rsidRDefault="00D02356" w:rsidP="00CB5775">
      <w:pPr>
        <w:rPr>
          <w:b/>
          <w:bCs/>
        </w:rPr>
      </w:pPr>
      <w:r w:rsidRPr="00E7724A">
        <w:rPr>
          <w:b/>
          <w:bCs/>
        </w:rPr>
        <w:t xml:space="preserve">Proposal 1. The </w:t>
      </w:r>
      <w:r w:rsidR="000E6F4A" w:rsidRPr="00E7724A">
        <w:rPr>
          <w:b/>
          <w:bCs/>
        </w:rPr>
        <w:t xml:space="preserve">target explicitly indicates to source whether it can keep two configurations for some time upon CHO </w:t>
      </w:r>
      <w:r w:rsidR="00002CA6" w:rsidRPr="00E7724A">
        <w:rPr>
          <w:b/>
          <w:bCs/>
        </w:rPr>
        <w:t xml:space="preserve">modification. The target provides this information in the HANDOVER REQUEST ACKNOWLEDGE message </w:t>
      </w:r>
      <w:r w:rsidR="00E7724A" w:rsidRPr="00E7724A">
        <w:rPr>
          <w:b/>
          <w:bCs/>
        </w:rPr>
        <w:t>during initial CHO preparation.</w:t>
      </w:r>
      <w:r w:rsidRPr="00E7724A">
        <w:rPr>
          <w:b/>
          <w:bCs/>
        </w:rPr>
        <w:t xml:space="preserve"> </w:t>
      </w:r>
      <w:r w:rsidR="003773B2" w:rsidRPr="00E7724A">
        <w:rPr>
          <w:b/>
          <w:bCs/>
        </w:rPr>
        <w:t xml:space="preserve"> </w:t>
      </w:r>
      <w:r w:rsidR="00D76A7A" w:rsidRPr="00E7724A">
        <w:rPr>
          <w:b/>
          <w:bCs/>
        </w:rPr>
        <w:t xml:space="preserve"> </w:t>
      </w:r>
    </w:p>
    <w:p w14:paraId="7295C54D" w14:textId="68A8F5D2" w:rsidR="00BB2EA0" w:rsidRPr="00B822BA" w:rsidRDefault="00103248" w:rsidP="00D9168D">
      <w:pPr>
        <w:pStyle w:val="Heading1"/>
        <w:numPr>
          <w:ilvl w:val="0"/>
          <w:numId w:val="1"/>
        </w:numPr>
        <w:pBdr>
          <w:top w:val="single" w:sz="12" w:space="2" w:color="auto"/>
        </w:pBdr>
      </w:pPr>
      <w:bookmarkStart w:id="1" w:name="_Ref535308766"/>
      <w:bookmarkStart w:id="2" w:name="_Ref535492080"/>
      <w:r>
        <w:t xml:space="preserve">CHO Cancel message </w:t>
      </w:r>
      <w:r w:rsidR="00130601">
        <w:t xml:space="preserve">in target-initiated </w:t>
      </w:r>
      <w:r w:rsidR="00DD5BF0">
        <w:t>CHO modification</w:t>
      </w:r>
      <w:r w:rsidR="00130601">
        <w:t xml:space="preserve"> </w:t>
      </w:r>
      <w:r w:rsidR="00BB2EA0" w:rsidRPr="00B822BA">
        <w:rPr>
          <w:sz w:val="20"/>
        </w:rPr>
        <w:t xml:space="preserve">    </w:t>
      </w:r>
    </w:p>
    <w:bookmarkEnd w:id="1"/>
    <w:bookmarkEnd w:id="2"/>
    <w:p w14:paraId="545AE7F2" w14:textId="3C44DE97" w:rsidR="00D12B93" w:rsidRDefault="00A8711B" w:rsidP="00321159">
      <w:pPr>
        <w:rPr>
          <w:color w:val="000000" w:themeColor="text1"/>
        </w:rPr>
      </w:pPr>
      <w:r>
        <w:rPr>
          <w:color w:val="000000" w:themeColor="text1"/>
        </w:rPr>
        <w:t>It was agreed in RAN3 previously to support target</w:t>
      </w:r>
      <w:r w:rsidR="00A545C2">
        <w:rPr>
          <w:color w:val="000000" w:themeColor="text1"/>
        </w:rPr>
        <w:t>-initiated CHO modification procedure</w:t>
      </w:r>
      <w:r w:rsidR="00203839">
        <w:rPr>
          <w:color w:val="000000" w:themeColor="text1"/>
        </w:rPr>
        <w:t xml:space="preserve">. </w:t>
      </w:r>
      <w:r w:rsidR="00203839" w:rsidRPr="00203839">
        <w:rPr>
          <w:color w:val="000000" w:themeColor="text1"/>
        </w:rPr>
        <w:t>Target-initiated CHO modification may be needed if there is any change of reserved CHO resources for UE, e.g., CFRA resources (preambles)</w:t>
      </w:r>
      <w:r w:rsidR="00176533">
        <w:rPr>
          <w:color w:val="000000" w:themeColor="text1"/>
        </w:rPr>
        <w:t>,</w:t>
      </w:r>
      <w:r w:rsidR="00E27553">
        <w:rPr>
          <w:color w:val="000000" w:themeColor="text1"/>
        </w:rPr>
        <w:t xml:space="preserve"> and also if the target </w:t>
      </w:r>
      <w:r w:rsidR="00F10639">
        <w:rPr>
          <w:color w:val="000000" w:themeColor="text1"/>
        </w:rPr>
        <w:t xml:space="preserve">node </w:t>
      </w:r>
      <w:r w:rsidR="00E27553">
        <w:rPr>
          <w:color w:val="000000" w:themeColor="text1"/>
        </w:rPr>
        <w:t xml:space="preserve">decides to </w:t>
      </w:r>
      <w:r w:rsidR="00CC4DFB">
        <w:rPr>
          <w:color w:val="000000" w:themeColor="text1"/>
        </w:rPr>
        <w:t>change the parameters</w:t>
      </w:r>
      <w:r w:rsidR="00DF6C94">
        <w:rPr>
          <w:color w:val="000000" w:themeColor="text1"/>
        </w:rPr>
        <w:t xml:space="preserve"> or other parts</w:t>
      </w:r>
      <w:r w:rsidR="00CC4DFB">
        <w:rPr>
          <w:color w:val="000000" w:themeColor="text1"/>
        </w:rPr>
        <w:t xml:space="preserve"> of the target cell configuration</w:t>
      </w:r>
      <w:r w:rsidR="00DF6C94">
        <w:rPr>
          <w:color w:val="000000" w:themeColor="text1"/>
        </w:rPr>
        <w:t xml:space="preserve"> provided to</w:t>
      </w:r>
      <w:r w:rsidR="00176533">
        <w:rPr>
          <w:color w:val="000000" w:themeColor="text1"/>
        </w:rPr>
        <w:t xml:space="preserve"> the</w:t>
      </w:r>
      <w:r w:rsidR="00DF6C94">
        <w:rPr>
          <w:color w:val="000000" w:themeColor="text1"/>
        </w:rPr>
        <w:t xml:space="preserve"> UE due to change</w:t>
      </w:r>
      <w:r w:rsidR="00D12B93">
        <w:rPr>
          <w:color w:val="000000" w:themeColor="text1"/>
        </w:rPr>
        <w:t xml:space="preserve"> of reserved CHO resources.</w:t>
      </w:r>
      <w:r w:rsidR="000B4456">
        <w:rPr>
          <w:color w:val="000000" w:themeColor="text1"/>
        </w:rPr>
        <w:t xml:space="preserve"> It was agreed that the procedure would consist of the following:</w:t>
      </w:r>
    </w:p>
    <w:p w14:paraId="1004D00C" w14:textId="6F2F454F" w:rsidR="000B4456" w:rsidRDefault="00A12142" w:rsidP="000B4456">
      <w:pPr>
        <w:pStyle w:val="ListParagraph"/>
        <w:numPr>
          <w:ilvl w:val="0"/>
          <w:numId w:val="45"/>
        </w:numPr>
        <w:rPr>
          <w:color w:val="000000" w:themeColor="text1"/>
        </w:rPr>
      </w:pPr>
      <w:r>
        <w:rPr>
          <w:color w:val="000000" w:themeColor="text1"/>
        </w:rPr>
        <w:t xml:space="preserve">The target node sends a CHO Cancel message </w:t>
      </w:r>
      <w:r w:rsidR="005028E0">
        <w:rPr>
          <w:color w:val="000000" w:themeColor="text1"/>
        </w:rPr>
        <w:t xml:space="preserve">to the source with an indication </w:t>
      </w:r>
      <w:r w:rsidR="006A0999">
        <w:rPr>
          <w:color w:val="000000" w:themeColor="text1"/>
        </w:rPr>
        <w:t xml:space="preserve">which differentiates </w:t>
      </w:r>
      <w:r w:rsidR="00AF70FC">
        <w:rPr>
          <w:color w:val="000000" w:themeColor="text1"/>
        </w:rPr>
        <w:t>handling by the source</w:t>
      </w:r>
      <w:r w:rsidR="00847E94">
        <w:rPr>
          <w:color w:val="000000" w:themeColor="text1"/>
        </w:rPr>
        <w:t xml:space="preserve"> node</w:t>
      </w:r>
      <w:r w:rsidR="00AF70FC">
        <w:rPr>
          <w:color w:val="000000" w:themeColor="text1"/>
        </w:rPr>
        <w:t xml:space="preserve"> from a regular CHO Cancel </w:t>
      </w:r>
      <w:r w:rsidR="00847E94">
        <w:rPr>
          <w:color w:val="000000" w:themeColor="text1"/>
        </w:rPr>
        <w:t>messag</w:t>
      </w:r>
      <w:r w:rsidR="00AF70FC">
        <w:rPr>
          <w:color w:val="000000" w:themeColor="text1"/>
        </w:rPr>
        <w:t>e;</w:t>
      </w:r>
    </w:p>
    <w:p w14:paraId="059526D7" w14:textId="41C35213" w:rsidR="00AF70FC" w:rsidRPr="000B4456" w:rsidRDefault="00847E94" w:rsidP="000B4456">
      <w:pPr>
        <w:pStyle w:val="ListParagraph"/>
        <w:numPr>
          <w:ilvl w:val="0"/>
          <w:numId w:val="45"/>
        </w:numPr>
        <w:rPr>
          <w:color w:val="000000" w:themeColor="text1"/>
        </w:rPr>
      </w:pPr>
      <w:r>
        <w:rPr>
          <w:color w:val="000000" w:themeColor="text1"/>
        </w:rPr>
        <w:t xml:space="preserve">The source initiates </w:t>
      </w:r>
      <w:r w:rsidR="001706F6">
        <w:rPr>
          <w:color w:val="000000" w:themeColor="text1"/>
        </w:rPr>
        <w:t xml:space="preserve">a </w:t>
      </w:r>
      <w:r w:rsidR="00A232C4">
        <w:rPr>
          <w:color w:val="000000" w:themeColor="text1"/>
        </w:rPr>
        <w:t xml:space="preserve">new </w:t>
      </w:r>
      <w:r w:rsidR="001706F6">
        <w:rPr>
          <w:color w:val="000000" w:themeColor="text1"/>
        </w:rPr>
        <w:t xml:space="preserve">CHO preparation procedure </w:t>
      </w:r>
      <w:r w:rsidR="00FC692C">
        <w:rPr>
          <w:color w:val="000000" w:themeColor="text1"/>
        </w:rPr>
        <w:t>to the target</w:t>
      </w:r>
      <w:r w:rsidR="00A232C4">
        <w:rPr>
          <w:color w:val="000000" w:themeColor="text1"/>
        </w:rPr>
        <w:t xml:space="preserve"> by sending the Handover Request message.</w:t>
      </w:r>
      <w:r w:rsidR="00FC692C">
        <w:rPr>
          <w:color w:val="000000" w:themeColor="text1"/>
        </w:rPr>
        <w:t xml:space="preserve"> </w:t>
      </w:r>
    </w:p>
    <w:p w14:paraId="07F9F330" w14:textId="77777777" w:rsidR="0066236D" w:rsidRDefault="00176533" w:rsidP="00321159">
      <w:pPr>
        <w:rPr>
          <w:color w:val="000000" w:themeColor="text1"/>
        </w:rPr>
      </w:pPr>
      <w:r>
        <w:rPr>
          <w:color w:val="000000" w:themeColor="text1"/>
        </w:rPr>
        <w:t xml:space="preserve">We think that since </w:t>
      </w:r>
      <w:r w:rsidR="00604D05">
        <w:rPr>
          <w:color w:val="000000" w:themeColor="text1"/>
        </w:rPr>
        <w:t>the general mechanism of using cause values</w:t>
      </w:r>
      <w:r w:rsidR="00FA0023">
        <w:rPr>
          <w:color w:val="000000" w:themeColor="text1"/>
        </w:rPr>
        <w:t xml:space="preserve"> in various Xn/X2 messages</w:t>
      </w:r>
      <w:r w:rsidR="00604D05">
        <w:rPr>
          <w:color w:val="000000" w:themeColor="text1"/>
        </w:rPr>
        <w:t xml:space="preserve"> is </w:t>
      </w:r>
      <w:r w:rsidR="00793705">
        <w:rPr>
          <w:color w:val="000000" w:themeColor="text1"/>
        </w:rPr>
        <w:t>already available, we could reuse it in this context</w:t>
      </w:r>
      <w:r w:rsidR="00FA0023">
        <w:rPr>
          <w:color w:val="000000" w:themeColor="text1"/>
        </w:rPr>
        <w:t xml:space="preserve"> </w:t>
      </w:r>
      <w:r w:rsidR="0066236D">
        <w:rPr>
          <w:color w:val="000000" w:themeColor="text1"/>
        </w:rPr>
        <w:t>as in the following proposal.</w:t>
      </w:r>
    </w:p>
    <w:p w14:paraId="0BE73C2B" w14:textId="2FBD32FF" w:rsidR="006014C2" w:rsidRPr="00BB5E8C" w:rsidRDefault="0066236D" w:rsidP="00321159">
      <w:pPr>
        <w:rPr>
          <w:b/>
          <w:bCs/>
          <w:color w:val="000000" w:themeColor="text1"/>
        </w:rPr>
      </w:pPr>
      <w:bookmarkStart w:id="3" w:name="_Hlk37171979"/>
      <w:r w:rsidRPr="00BB5E8C">
        <w:rPr>
          <w:b/>
          <w:bCs/>
          <w:color w:val="000000" w:themeColor="text1"/>
        </w:rPr>
        <w:t>Proposal</w:t>
      </w:r>
      <w:r w:rsidR="00484F53">
        <w:rPr>
          <w:b/>
          <w:bCs/>
          <w:color w:val="000000" w:themeColor="text1"/>
        </w:rPr>
        <w:t xml:space="preserve"> 2</w:t>
      </w:r>
      <w:r w:rsidRPr="00BB5E8C">
        <w:rPr>
          <w:b/>
          <w:bCs/>
          <w:color w:val="000000" w:themeColor="text1"/>
        </w:rPr>
        <w:t xml:space="preserve">. </w:t>
      </w:r>
      <w:r w:rsidR="007F6EA7" w:rsidRPr="00BB5E8C">
        <w:rPr>
          <w:b/>
          <w:bCs/>
          <w:color w:val="000000" w:themeColor="text1"/>
        </w:rPr>
        <w:t>In target-initiated CHO modification, the target sends a CHO Cancel me</w:t>
      </w:r>
      <w:r w:rsidR="00BB5E8C" w:rsidRPr="00BB5E8C">
        <w:rPr>
          <w:b/>
          <w:bCs/>
          <w:color w:val="000000" w:themeColor="text1"/>
        </w:rPr>
        <w:t>ssage to the source including a new cause value “CHO modification required”.</w:t>
      </w:r>
      <w:bookmarkEnd w:id="3"/>
      <w:r w:rsidR="00793705" w:rsidRPr="00BB5E8C">
        <w:rPr>
          <w:b/>
          <w:bCs/>
          <w:color w:val="000000" w:themeColor="text1"/>
        </w:rPr>
        <w:t xml:space="preserve"> </w:t>
      </w:r>
      <w:r w:rsidR="00604D05" w:rsidRPr="00BB5E8C">
        <w:rPr>
          <w:b/>
          <w:bCs/>
          <w:color w:val="000000" w:themeColor="text1"/>
        </w:rPr>
        <w:t xml:space="preserve">  </w:t>
      </w:r>
      <w:r w:rsidR="00D12B93" w:rsidRPr="00BB5E8C">
        <w:rPr>
          <w:b/>
          <w:bCs/>
          <w:color w:val="000000" w:themeColor="text1"/>
        </w:rPr>
        <w:t xml:space="preserve"> </w:t>
      </w:r>
      <w:r w:rsidR="00DF6C94" w:rsidRPr="00BB5E8C">
        <w:rPr>
          <w:b/>
          <w:bCs/>
          <w:color w:val="000000" w:themeColor="text1"/>
        </w:rPr>
        <w:t xml:space="preserve"> </w:t>
      </w:r>
      <w:r w:rsidR="00F10639" w:rsidRPr="00BB5E8C">
        <w:rPr>
          <w:b/>
          <w:bCs/>
          <w:color w:val="000000" w:themeColor="text1"/>
        </w:rPr>
        <w:t xml:space="preserve"> </w:t>
      </w:r>
      <w:r w:rsidR="00CC4DFB" w:rsidRPr="00BB5E8C">
        <w:rPr>
          <w:b/>
          <w:bCs/>
          <w:color w:val="000000" w:themeColor="text1"/>
        </w:rPr>
        <w:t xml:space="preserve">  </w:t>
      </w:r>
    </w:p>
    <w:p w14:paraId="745694F2" w14:textId="0A7B08F1" w:rsidR="00D707D7" w:rsidRDefault="00D707D7" w:rsidP="00D707D7">
      <w:pPr>
        <w:pStyle w:val="Heading1"/>
        <w:numPr>
          <w:ilvl w:val="0"/>
          <w:numId w:val="1"/>
        </w:numPr>
        <w:pBdr>
          <w:top w:val="single" w:sz="12" w:space="2" w:color="auto"/>
        </w:pBdr>
      </w:pPr>
      <w:r>
        <w:t>Conclusions</w:t>
      </w:r>
    </w:p>
    <w:p w14:paraId="2D12AE63" w14:textId="41C101E7" w:rsidR="00D707D7" w:rsidRDefault="005B55AD" w:rsidP="00562819">
      <w:pPr>
        <w:spacing w:before="120" w:after="0"/>
      </w:pPr>
      <w:bookmarkStart w:id="4" w:name="_Hlk512894710"/>
      <w:r>
        <w:t xml:space="preserve">Based on the above discussions, we recommend that RAN3 discuss the following </w:t>
      </w:r>
      <w:r w:rsidR="00484F53">
        <w:t xml:space="preserve">observations and </w:t>
      </w:r>
      <w:r>
        <w:t>proposals:</w:t>
      </w:r>
      <w:bookmarkEnd w:id="4"/>
    </w:p>
    <w:p w14:paraId="196C9D62" w14:textId="39C865CA" w:rsidR="003E76EC" w:rsidRPr="00351535" w:rsidRDefault="003E76EC" w:rsidP="003E76EC">
      <w:pPr>
        <w:rPr>
          <w:b/>
          <w:bCs/>
        </w:rPr>
      </w:pPr>
      <w:r w:rsidRPr="00351535">
        <w:rPr>
          <w:b/>
          <w:bCs/>
        </w:rPr>
        <w:lastRenderedPageBreak/>
        <w:t xml:space="preserve">Observation. The solution where the source always cancels configuration at UE before starting modification with target may not always be </w:t>
      </w:r>
      <w:r w:rsidR="00225586">
        <w:rPr>
          <w:b/>
          <w:bCs/>
        </w:rPr>
        <w:t>desirable</w:t>
      </w:r>
      <w:r w:rsidRPr="00351535">
        <w:rPr>
          <w:b/>
          <w:bCs/>
        </w:rPr>
        <w:t xml:space="preserve"> because of the following reasons:</w:t>
      </w:r>
    </w:p>
    <w:p w14:paraId="3141E6D4" w14:textId="77777777" w:rsidR="003E76EC" w:rsidRDefault="003E76EC" w:rsidP="003E76EC">
      <w:pPr>
        <w:pStyle w:val="ListParagraph"/>
        <w:numPr>
          <w:ilvl w:val="0"/>
          <w:numId w:val="49"/>
        </w:numPr>
        <w:rPr>
          <w:b/>
          <w:bCs/>
        </w:rPr>
      </w:pPr>
      <w:r w:rsidRPr="00351535">
        <w:rPr>
          <w:b/>
          <w:bCs/>
        </w:rPr>
        <w:t xml:space="preserve">Cancelling the configuration at UE before starting modification introduces delay in the modification procedure (the source </w:t>
      </w:r>
      <w:r>
        <w:rPr>
          <w:b/>
          <w:bCs/>
        </w:rPr>
        <w:t>waits for response to</w:t>
      </w:r>
      <w:r w:rsidRPr="00351535">
        <w:rPr>
          <w:b/>
          <w:bCs/>
        </w:rPr>
        <w:t xml:space="preserve"> </w:t>
      </w:r>
      <w:r>
        <w:rPr>
          <w:b/>
          <w:bCs/>
        </w:rPr>
        <w:t>the</w:t>
      </w:r>
      <w:r w:rsidRPr="00351535">
        <w:rPr>
          <w:b/>
          <w:bCs/>
        </w:rPr>
        <w:t xml:space="preserve"> RRC reconfiguration</w:t>
      </w:r>
      <w:r>
        <w:rPr>
          <w:b/>
          <w:bCs/>
        </w:rPr>
        <w:t xml:space="preserve"> message</w:t>
      </w:r>
      <w:r w:rsidRPr="00351535">
        <w:rPr>
          <w:b/>
          <w:bCs/>
        </w:rPr>
        <w:t xml:space="preserve"> </w:t>
      </w:r>
      <w:r>
        <w:rPr>
          <w:b/>
          <w:bCs/>
        </w:rPr>
        <w:t xml:space="preserve">sent </w:t>
      </w:r>
      <w:r w:rsidRPr="00351535">
        <w:rPr>
          <w:b/>
          <w:bCs/>
        </w:rPr>
        <w:t>to UE to cancel the configuration).</w:t>
      </w:r>
    </w:p>
    <w:p w14:paraId="428919D8" w14:textId="6EFB142D" w:rsidR="00F71840" w:rsidRPr="003E76EC" w:rsidRDefault="003E76EC" w:rsidP="003E76EC">
      <w:pPr>
        <w:pStyle w:val="ListParagraph"/>
        <w:numPr>
          <w:ilvl w:val="0"/>
          <w:numId w:val="49"/>
        </w:numPr>
        <w:rPr>
          <w:b/>
          <w:bCs/>
        </w:rPr>
      </w:pPr>
      <w:r w:rsidRPr="003E76EC">
        <w:rPr>
          <w:b/>
          <w:bCs/>
        </w:rPr>
        <w:t>Cancelling the configuration at UE may impact performance because UE may miss performing a handover when it should be doing so. UE may then be forced to continue to be served by a source cell offering poor coverage.</w:t>
      </w:r>
    </w:p>
    <w:p w14:paraId="7EA7F88A" w14:textId="23F4EBF5" w:rsidR="003E76EC" w:rsidRDefault="000245CE" w:rsidP="003E76EC">
      <w:pPr>
        <w:spacing w:before="120" w:after="0"/>
        <w:rPr>
          <w:b/>
          <w:bCs/>
        </w:rPr>
      </w:pPr>
      <w:r w:rsidRPr="00E7724A">
        <w:rPr>
          <w:b/>
          <w:bCs/>
        </w:rPr>
        <w:t>Proposal 1. The target explicitly indicates to source whether it can keep two configurations for some time upon CHO modification. The target provides this information in the HANDOVER REQUEST ACKNOWLEDGE message during initial CHO preparation.</w:t>
      </w:r>
    </w:p>
    <w:p w14:paraId="060CE0B6" w14:textId="77777777" w:rsidR="000245CE" w:rsidRDefault="000245CE" w:rsidP="003E76EC">
      <w:pPr>
        <w:spacing w:before="120" w:after="0"/>
      </w:pPr>
    </w:p>
    <w:p w14:paraId="4785A56D" w14:textId="08FAE690" w:rsidR="007D29C7" w:rsidRDefault="00F71840" w:rsidP="007D29C7">
      <w:pPr>
        <w:rPr>
          <w:b/>
          <w:bCs/>
          <w:color w:val="000000" w:themeColor="text1"/>
        </w:rPr>
      </w:pPr>
      <w:r w:rsidRPr="00BB5E8C">
        <w:rPr>
          <w:b/>
          <w:bCs/>
          <w:color w:val="000000" w:themeColor="text1"/>
        </w:rPr>
        <w:t>Proposal</w:t>
      </w:r>
      <w:r w:rsidR="00484F53">
        <w:rPr>
          <w:b/>
          <w:bCs/>
          <w:color w:val="000000" w:themeColor="text1"/>
        </w:rPr>
        <w:t xml:space="preserve"> 2</w:t>
      </w:r>
      <w:r w:rsidRPr="00BB5E8C">
        <w:rPr>
          <w:b/>
          <w:bCs/>
          <w:color w:val="000000" w:themeColor="text1"/>
        </w:rPr>
        <w:t>. In target-initiated CHO modification, the target sends a CHO Cancel message to the source including a new cause value “CHO modification required”.</w:t>
      </w:r>
    </w:p>
    <w:p w14:paraId="02D6B5FE" w14:textId="75562458" w:rsidR="00AD3FDF" w:rsidRPr="00784030" w:rsidRDefault="00B63727" w:rsidP="00B37995">
      <w:pPr>
        <w:rPr>
          <w:color w:val="000000" w:themeColor="text1"/>
        </w:rPr>
      </w:pPr>
      <w:r>
        <w:rPr>
          <w:color w:val="000000" w:themeColor="text1"/>
        </w:rPr>
        <w:t xml:space="preserve">In the annex below, we </w:t>
      </w:r>
      <w:r w:rsidR="00784030">
        <w:rPr>
          <w:color w:val="000000" w:themeColor="text1"/>
        </w:rPr>
        <w:t xml:space="preserve">highlight the changes required </w:t>
      </w:r>
      <w:r w:rsidR="00D67386">
        <w:rPr>
          <w:color w:val="000000" w:themeColor="text1"/>
        </w:rPr>
        <w:t xml:space="preserve">in BL CR to the </w:t>
      </w:r>
      <w:r w:rsidR="0083724B">
        <w:rPr>
          <w:color w:val="000000" w:themeColor="text1"/>
        </w:rPr>
        <w:t xml:space="preserve">XnAP </w:t>
      </w:r>
      <w:r w:rsidR="00784030">
        <w:rPr>
          <w:color w:val="000000" w:themeColor="text1"/>
        </w:rPr>
        <w:t>specification</w:t>
      </w:r>
      <w:r w:rsidR="00707A9D">
        <w:rPr>
          <w:color w:val="000000" w:themeColor="text1"/>
        </w:rPr>
        <w:t>,</w:t>
      </w:r>
      <w:r w:rsidR="0083724B">
        <w:rPr>
          <w:color w:val="000000" w:themeColor="text1"/>
        </w:rPr>
        <w:t xml:space="preserve"> </w:t>
      </w:r>
      <w:r w:rsidR="00784030">
        <w:rPr>
          <w:color w:val="000000" w:themeColor="text1"/>
        </w:rPr>
        <w:t>TS 38.423.</w:t>
      </w:r>
    </w:p>
    <w:p w14:paraId="2A767BB5" w14:textId="429F5FC2" w:rsidR="00B05E9F" w:rsidRDefault="003B1A89" w:rsidP="00B05E9F">
      <w:pPr>
        <w:pStyle w:val="Heading1"/>
        <w:numPr>
          <w:ilvl w:val="0"/>
          <w:numId w:val="1"/>
        </w:numPr>
        <w:pBdr>
          <w:top w:val="single" w:sz="12" w:space="2" w:color="auto"/>
        </w:pBdr>
      </w:pPr>
      <w:r>
        <w:t xml:space="preserve">Annex: TP </w:t>
      </w:r>
      <w:r w:rsidR="00BF6C62">
        <w:t xml:space="preserve">for </w:t>
      </w:r>
      <w:r w:rsidR="00833CEB">
        <w:t>BL CR</w:t>
      </w:r>
      <w:r w:rsidR="00782897">
        <w:t xml:space="preserve"> for TS</w:t>
      </w:r>
      <w:r w:rsidR="00C97167">
        <w:t xml:space="preserve"> 38.423</w:t>
      </w:r>
    </w:p>
    <w:p w14:paraId="0A819D65" w14:textId="3DD011D7" w:rsidR="00B05E9F" w:rsidRPr="00854890" w:rsidRDefault="00D820F5" w:rsidP="00B05E9F">
      <w:pPr>
        <w:rPr>
          <w:b/>
          <w:bCs/>
        </w:rPr>
      </w:pPr>
      <w:r w:rsidRPr="00854890">
        <w:rPr>
          <w:b/>
          <w:bCs/>
          <w:color w:val="0070C0"/>
        </w:rPr>
        <w:t xml:space="preserve">------------------------------ Change #1, </w:t>
      </w:r>
      <w:r w:rsidR="00854890" w:rsidRPr="00854890">
        <w:rPr>
          <w:b/>
          <w:bCs/>
          <w:color w:val="0070C0"/>
        </w:rPr>
        <w:t>Section 8.2.B ----------------------------------------------------------------</w:t>
      </w:r>
      <w:r w:rsidR="00833CEB">
        <w:rPr>
          <w:b/>
          <w:bCs/>
          <w:color w:val="0070C0"/>
        </w:rPr>
        <w:t>--------------</w:t>
      </w:r>
      <w:r w:rsidRPr="00854890">
        <w:rPr>
          <w:b/>
          <w:bCs/>
        </w:rPr>
        <w:t xml:space="preserve"> </w:t>
      </w:r>
    </w:p>
    <w:p w14:paraId="74B5F514" w14:textId="3BE06459" w:rsidR="00687B56" w:rsidRPr="00DC688F" w:rsidRDefault="00687B56" w:rsidP="00687B56">
      <w:pPr>
        <w:keepNext/>
        <w:keepLines/>
        <w:overflowPunct w:val="0"/>
        <w:autoSpaceDE w:val="0"/>
        <w:autoSpaceDN w:val="0"/>
        <w:adjustRightInd w:val="0"/>
        <w:spacing w:before="120"/>
        <w:ind w:left="1134" w:hanging="1134"/>
        <w:textAlignment w:val="baseline"/>
        <w:outlineLvl w:val="2"/>
        <w:rPr>
          <w:ins w:id="5" w:author="Nokia (rapporteur)" w:date="2020-01-27T13:05:00Z"/>
          <w:rFonts w:ascii="Arial" w:hAnsi="Arial"/>
          <w:sz w:val="28"/>
          <w:lang w:eastAsia="en-GB"/>
        </w:rPr>
      </w:pPr>
      <w:ins w:id="6"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138F568D" w14:textId="77777777" w:rsidR="00713B10" w:rsidRPr="00713B10" w:rsidRDefault="00713B10" w:rsidP="00713B10">
      <w:pPr>
        <w:keepNext/>
        <w:keepLines/>
        <w:overflowPunct w:val="0"/>
        <w:autoSpaceDE w:val="0"/>
        <w:autoSpaceDN w:val="0"/>
        <w:adjustRightInd w:val="0"/>
        <w:spacing w:before="120"/>
        <w:ind w:left="1418" w:hanging="1418"/>
        <w:textAlignment w:val="baseline"/>
        <w:outlineLvl w:val="3"/>
        <w:rPr>
          <w:ins w:id="7" w:author="Nokia (rapporteur)" w:date="2020-01-27T13:05:00Z"/>
          <w:rFonts w:ascii="Arial" w:eastAsia="SimSun" w:hAnsi="Arial"/>
          <w:sz w:val="24"/>
          <w:lang w:eastAsia="en-GB"/>
        </w:rPr>
      </w:pPr>
      <w:ins w:id="8" w:author="Nokia (rapporteur)" w:date="2020-01-27T13:05:00Z">
        <w:r w:rsidRPr="00713B10">
          <w:rPr>
            <w:rFonts w:ascii="Arial" w:eastAsia="SimSun" w:hAnsi="Arial"/>
            <w:sz w:val="24"/>
            <w:lang w:eastAsia="en-GB"/>
          </w:rPr>
          <w:t>8.2.B.1</w:t>
        </w:r>
        <w:r w:rsidRPr="00713B10">
          <w:rPr>
            <w:rFonts w:ascii="Arial" w:eastAsia="SimSun" w:hAnsi="Arial"/>
            <w:sz w:val="24"/>
            <w:lang w:eastAsia="en-GB"/>
          </w:rPr>
          <w:tab/>
          <w:t>General</w:t>
        </w:r>
      </w:ins>
    </w:p>
    <w:p w14:paraId="7CF829B3" w14:textId="77777777" w:rsidR="00713B10" w:rsidRPr="00713B10" w:rsidRDefault="00713B10" w:rsidP="00713B10">
      <w:pPr>
        <w:overflowPunct w:val="0"/>
        <w:autoSpaceDE w:val="0"/>
        <w:autoSpaceDN w:val="0"/>
        <w:adjustRightInd w:val="0"/>
        <w:textAlignment w:val="baseline"/>
        <w:rPr>
          <w:ins w:id="9" w:author="Nokia (rapporteur)" w:date="2020-01-27T13:05:00Z"/>
          <w:rFonts w:eastAsia="SimSun"/>
          <w:lang w:eastAsia="en-GB"/>
        </w:rPr>
      </w:pPr>
      <w:ins w:id="10" w:author="Nokia (rapporteur)" w:date="2020-01-27T13:05:00Z">
        <w:r w:rsidRPr="00713B10">
          <w:rPr>
            <w:rFonts w:eastAsia="SimSun"/>
            <w:lang w:eastAsia="en-GB"/>
          </w:rPr>
          <w:t>The Conditional Handover Cancel procedure is used to enable a target NG-RAN node to cancel an already prepared conditional handover.</w:t>
        </w:r>
      </w:ins>
    </w:p>
    <w:p w14:paraId="5764A6FF" w14:textId="77777777" w:rsidR="00713B10" w:rsidRPr="00713B10" w:rsidRDefault="00713B10" w:rsidP="00713B10">
      <w:pPr>
        <w:overflowPunct w:val="0"/>
        <w:autoSpaceDE w:val="0"/>
        <w:autoSpaceDN w:val="0"/>
        <w:adjustRightInd w:val="0"/>
        <w:textAlignment w:val="baseline"/>
        <w:rPr>
          <w:ins w:id="11" w:author="Nokia (rapporteur)" w:date="2020-01-27T13:05:00Z"/>
          <w:rFonts w:eastAsia="SimSun"/>
          <w:lang w:eastAsia="en-GB"/>
        </w:rPr>
      </w:pPr>
      <w:ins w:id="12" w:author="Nokia (rapporteur)" w:date="2020-01-27T13:05:00Z">
        <w:r w:rsidRPr="00713B10">
          <w:rPr>
            <w:rFonts w:eastAsia="SimSun"/>
            <w:lang w:eastAsia="en-GB"/>
          </w:rPr>
          <w:t xml:space="preserve">The procedure uses </w:t>
        </w:r>
        <w:r w:rsidRPr="00713B10">
          <w:rPr>
            <w:rFonts w:eastAsia="SimSun"/>
            <w:lang w:eastAsia="zh-CN"/>
          </w:rPr>
          <w:t>UE-associated signalling</w:t>
        </w:r>
        <w:r w:rsidRPr="00713B10">
          <w:rPr>
            <w:rFonts w:eastAsia="SimSun"/>
            <w:lang w:eastAsia="en-GB"/>
          </w:rPr>
          <w:t>.</w:t>
        </w:r>
      </w:ins>
    </w:p>
    <w:p w14:paraId="18BE43AC" w14:textId="5E3060C8" w:rsidR="00C97167" w:rsidRDefault="00D3019F" w:rsidP="00C97167">
      <w:pPr>
        <w:rPr>
          <w:rFonts w:ascii="Arial" w:eastAsia="SimSun" w:hAnsi="Arial"/>
          <w:sz w:val="24"/>
          <w:lang w:eastAsia="en-GB"/>
        </w:rPr>
      </w:pPr>
      <w:ins w:id="13" w:author="Nokia (rapporteur)" w:date="2020-01-27T13:05:00Z">
        <w:r w:rsidRPr="00D3019F">
          <w:rPr>
            <w:rFonts w:ascii="Arial" w:eastAsia="SimSun" w:hAnsi="Arial"/>
            <w:sz w:val="24"/>
            <w:lang w:eastAsia="en-GB"/>
          </w:rPr>
          <w:t>8.2.B.2</w:t>
        </w:r>
        <w:r w:rsidRPr="00D3019F">
          <w:rPr>
            <w:rFonts w:ascii="Arial" w:eastAsia="SimSun" w:hAnsi="Arial"/>
            <w:sz w:val="24"/>
            <w:lang w:eastAsia="en-GB"/>
          </w:rPr>
          <w:tab/>
          <w:t>Successful Operation</w:t>
        </w:r>
      </w:ins>
    </w:p>
    <w:p w14:paraId="778EAA57" w14:textId="77777777" w:rsidR="003F4AE1" w:rsidRPr="003F4AE1" w:rsidRDefault="003F4AE1" w:rsidP="003F4AE1">
      <w:pPr>
        <w:keepNext/>
        <w:keepLines/>
        <w:overflowPunct w:val="0"/>
        <w:autoSpaceDE w:val="0"/>
        <w:autoSpaceDN w:val="0"/>
        <w:adjustRightInd w:val="0"/>
        <w:spacing w:before="60"/>
        <w:jc w:val="center"/>
        <w:textAlignment w:val="baseline"/>
        <w:rPr>
          <w:ins w:id="14" w:author="Nokia (rapporteur)" w:date="2020-01-27T13:05:00Z"/>
          <w:rFonts w:ascii="Arial" w:eastAsia="SimSun" w:hAnsi="Arial"/>
          <w:b/>
          <w:lang w:eastAsia="en-GB"/>
        </w:rPr>
      </w:pPr>
      <w:ins w:id="15" w:author="Nokia (rapporteur)" w:date="2020-01-27T13:05:00Z">
        <w:r w:rsidRPr="003F4AE1">
          <w:rPr>
            <w:rFonts w:ascii="Arial" w:eastAsia="SimSun" w:hAnsi="Arial"/>
            <w:b/>
            <w:lang w:eastAsia="en-GB"/>
          </w:rPr>
          <w:object w:dxaOrig="6825" w:dyaOrig="2520" w14:anchorId="54EF3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65pt" o:ole="">
              <v:imagedata r:id="rId8" o:title=""/>
            </v:shape>
            <o:OLEObject Type="Embed" ProgID="Visio.Drawing.15" ShapeID="_x0000_i1025" DrawAspect="Content" ObjectID="_1651599811" r:id="rId9"/>
          </w:object>
        </w:r>
      </w:ins>
    </w:p>
    <w:p w14:paraId="3729C85D" w14:textId="77777777" w:rsidR="003F4AE1" w:rsidRPr="003F4AE1" w:rsidRDefault="003F4AE1" w:rsidP="003F4AE1">
      <w:pPr>
        <w:keepLines/>
        <w:overflowPunct w:val="0"/>
        <w:autoSpaceDE w:val="0"/>
        <w:autoSpaceDN w:val="0"/>
        <w:adjustRightInd w:val="0"/>
        <w:spacing w:after="240"/>
        <w:jc w:val="center"/>
        <w:textAlignment w:val="baseline"/>
        <w:rPr>
          <w:ins w:id="16" w:author="Nokia (rapporteur)" w:date="2020-01-27T13:05:00Z"/>
          <w:rFonts w:ascii="Arial" w:eastAsia="SimSun" w:hAnsi="Arial"/>
          <w:b/>
          <w:lang w:eastAsia="en-GB"/>
        </w:rPr>
      </w:pPr>
      <w:ins w:id="17" w:author="Nokia (rapporteur)" w:date="2020-01-27T13:05:00Z">
        <w:r w:rsidRPr="003F4AE1">
          <w:rPr>
            <w:rFonts w:ascii="Arial" w:eastAsia="SimSun" w:hAnsi="Arial"/>
            <w:b/>
            <w:lang w:eastAsia="en-GB"/>
          </w:rPr>
          <w:t>Figure 8.2.B.2-1: Conditional Handover Cancel, successful operation</w:t>
        </w:r>
      </w:ins>
    </w:p>
    <w:p w14:paraId="5EB0D0A3" w14:textId="3937E52D" w:rsidR="00555721" w:rsidRPr="00555721" w:rsidRDefault="00555721" w:rsidP="00555721">
      <w:pPr>
        <w:overflowPunct w:val="0"/>
        <w:autoSpaceDE w:val="0"/>
        <w:autoSpaceDN w:val="0"/>
        <w:adjustRightInd w:val="0"/>
        <w:textAlignment w:val="baseline"/>
        <w:rPr>
          <w:ins w:id="18" w:author="Nokia (rapporteur)" w:date="2020-01-27T13:05:00Z"/>
          <w:rFonts w:eastAsia="SimSun"/>
          <w:lang w:eastAsia="en-GB"/>
        </w:rPr>
      </w:pPr>
      <w:ins w:id="19" w:author="Nokia (rapporteur)" w:date="2020-01-27T13:05:00Z">
        <w:r w:rsidRPr="00555721">
          <w:rPr>
            <w:rFonts w:eastAsia="SimSun"/>
            <w:lang w:eastAsia="en-GB"/>
          </w:rPr>
          <w:t>The target NG-RAN node initiates the procedure by sending the CONDITIONAL HANDOVER CANCEL message to the source NG-RAN node. The target NG-RAN node shall indicate the reason for cancelling the conditional handover by means of an appropriate cause value.</w:t>
        </w:r>
      </w:ins>
    </w:p>
    <w:p w14:paraId="00FDC8D4" w14:textId="0B6C88F9" w:rsidR="00D3019F" w:rsidRDefault="00555721" w:rsidP="00555721">
      <w:pPr>
        <w:rPr>
          <w:ins w:id="20" w:author="Punyaslok" w:date="2020-04-08T15:46:00Z"/>
          <w:rFonts w:eastAsia="SimSun"/>
          <w:lang w:eastAsia="ja-JP"/>
        </w:rPr>
      </w:pPr>
      <w:ins w:id="21" w:author="Nokia (rapporteur)" w:date="2020-01-27T13:05:00Z">
        <w:r w:rsidRPr="00555721">
          <w:rPr>
            <w:rFonts w:eastAsia="SimSun"/>
          </w:rPr>
          <w:t xml:space="preserve">At the reception of the CONDITIONAL HANDOVER CANCEL message, the </w:t>
        </w:r>
        <w:bookmarkStart w:id="22" w:name="_Hlk18051067"/>
        <w:r w:rsidRPr="00555721">
          <w:rPr>
            <w:rFonts w:eastAsia="SimSun"/>
          </w:rPr>
          <w:t xml:space="preserve">source </w:t>
        </w:r>
        <w:r w:rsidRPr="00555721">
          <w:rPr>
            <w:rFonts w:eastAsia="SimSun"/>
            <w:lang w:eastAsia="en-GB"/>
          </w:rPr>
          <w:t>NG-RAN node</w:t>
        </w:r>
        <w:r w:rsidRPr="00555721">
          <w:rPr>
            <w:rFonts w:eastAsia="SimSun"/>
          </w:rPr>
          <w:t xml:space="preserve"> shall </w:t>
        </w:r>
        <w:bookmarkEnd w:id="22"/>
        <w:r w:rsidRPr="00555721">
          <w:rPr>
            <w:rFonts w:eastAsia="SimSun"/>
          </w:rPr>
          <w:t xml:space="preserve">consider that the target </w:t>
        </w:r>
        <w:r w:rsidRPr="00555721">
          <w:rPr>
            <w:rFonts w:eastAsia="SimSun"/>
            <w:lang w:eastAsia="en-GB"/>
          </w:rPr>
          <w:t>NG-RAN node</w:t>
        </w:r>
        <w:r w:rsidRPr="00555721">
          <w:rPr>
            <w:rFonts w:eastAsia="SimSun"/>
          </w:rPr>
          <w:t xml:space="preserve"> is about to remove any reference to, and release any resources previously reserved</w:t>
        </w:r>
      </w:ins>
      <w:ins w:id="23" w:author="Nokia (rapporteur)" w:date="2020-03-09T15:11:00Z">
        <w:r w:rsidRPr="00555721">
          <w:rPr>
            <w:rFonts w:eastAsia="SimSun"/>
          </w:rPr>
          <w:t xml:space="preserve"> for candidate cells associated to the UE-associated signalling identified by the </w:t>
        </w:r>
        <w:r w:rsidRPr="00555721">
          <w:rPr>
            <w:rFonts w:eastAsia="SimSun"/>
            <w:i/>
            <w:iCs/>
          </w:rPr>
          <w:t>Source NG-RAN node UE XnAP ID</w:t>
        </w:r>
        <w:r w:rsidRPr="00555721">
          <w:rPr>
            <w:rFonts w:eastAsia="SimSun"/>
          </w:rPr>
          <w:t xml:space="preserve"> IE and the </w:t>
        </w:r>
        <w:r w:rsidRPr="00555721">
          <w:rPr>
            <w:rFonts w:eastAsia="SimSun"/>
            <w:i/>
            <w:iCs/>
          </w:rPr>
          <w:t>Target NG-RAN node UE XnAP ID</w:t>
        </w:r>
        <w:r w:rsidRPr="00555721">
          <w:rPr>
            <w:rFonts w:eastAsia="SimSun"/>
          </w:rPr>
          <w:t xml:space="preserve"> IE</w:t>
        </w:r>
      </w:ins>
      <w:ins w:id="24" w:author="Nokia (rapporteur)" w:date="2020-01-27T13:05:00Z">
        <w:r w:rsidRPr="00555721">
          <w:rPr>
            <w:rFonts w:eastAsia="SimSun"/>
          </w:rPr>
          <w:t xml:space="preserve">.If the </w:t>
        </w:r>
        <w:r w:rsidRPr="00555721">
          <w:rPr>
            <w:rFonts w:eastAsia="SimSun"/>
            <w:i/>
          </w:rPr>
          <w:t>Candidate Cells To Be Cancelled List</w:t>
        </w:r>
        <w:r w:rsidRPr="00555721">
          <w:rPr>
            <w:rFonts w:eastAsia="SimSun"/>
          </w:rPr>
          <w:t xml:space="preserve"> IE is included in CONDITIONAL HANDOVER CANCEL message, the source NG-RAN node shall consider that only the resources reserved for the cells identified by the included NG-RAN </w:t>
        </w:r>
        <w:r w:rsidRPr="00555721">
          <w:rPr>
            <w:rFonts w:eastAsia="SimSun"/>
            <w:lang w:eastAsia="ja-JP"/>
          </w:rPr>
          <w:t>CGI are about to be released.</w:t>
        </w:r>
      </w:ins>
    </w:p>
    <w:p w14:paraId="5DCF6F4E" w14:textId="081E739D" w:rsidR="001040B1" w:rsidRDefault="001040B1" w:rsidP="00555721">
      <w:pPr>
        <w:rPr>
          <w:rFonts w:eastAsia="SimSun"/>
          <w:lang w:eastAsia="ja-JP"/>
        </w:rPr>
      </w:pPr>
      <w:ins w:id="25" w:author="Punyaslok" w:date="2020-04-08T15:46:00Z">
        <w:r>
          <w:rPr>
            <w:rFonts w:eastAsia="SimSun"/>
            <w:lang w:eastAsia="ja-JP"/>
          </w:rPr>
          <w:t>I</w:t>
        </w:r>
      </w:ins>
      <w:ins w:id="26" w:author="Punyaslok" w:date="2020-04-08T15:47:00Z">
        <w:r>
          <w:rPr>
            <w:rFonts w:eastAsia="SimSun"/>
            <w:lang w:eastAsia="ja-JP"/>
          </w:rPr>
          <w:t xml:space="preserve">f the cause value </w:t>
        </w:r>
        <w:r w:rsidR="0090359B">
          <w:rPr>
            <w:rFonts w:eastAsia="SimSun"/>
            <w:lang w:eastAsia="ja-JP"/>
          </w:rPr>
          <w:t xml:space="preserve">indicated </w:t>
        </w:r>
      </w:ins>
      <w:ins w:id="27" w:author="Punyaslok" w:date="2020-04-08T15:53:00Z">
        <w:r w:rsidR="00373CDF">
          <w:rPr>
            <w:rFonts w:eastAsia="SimSun"/>
            <w:lang w:eastAsia="ja-JP"/>
          </w:rPr>
          <w:t xml:space="preserve">in the </w:t>
        </w:r>
      </w:ins>
      <w:ins w:id="28" w:author="Punyaslok" w:date="2020-04-08T15:54:00Z">
        <w:r w:rsidR="00B76863">
          <w:rPr>
            <w:rFonts w:eastAsia="SimSun"/>
            <w:lang w:eastAsia="ja-JP"/>
          </w:rPr>
          <w:t xml:space="preserve">CONDITIONAL HANDOVER CANCEL message </w:t>
        </w:r>
      </w:ins>
      <w:ins w:id="29" w:author="Punyaslok" w:date="2020-04-08T15:47:00Z">
        <w:r w:rsidR="0090359B">
          <w:rPr>
            <w:rFonts w:eastAsia="SimSun"/>
            <w:lang w:eastAsia="ja-JP"/>
          </w:rPr>
          <w:t>is “CHO modification required”</w:t>
        </w:r>
        <w:r w:rsidR="008B5FC4">
          <w:rPr>
            <w:rFonts w:eastAsia="SimSun"/>
            <w:lang w:eastAsia="ja-JP"/>
          </w:rPr>
          <w:t xml:space="preserve">, </w:t>
        </w:r>
      </w:ins>
      <w:ins w:id="30" w:author="Punyaslok" w:date="2020-04-08T15:52:00Z">
        <w:r w:rsidR="003F7AAE">
          <w:rPr>
            <w:rFonts w:eastAsia="SimSun"/>
            <w:lang w:eastAsia="ja-JP"/>
          </w:rPr>
          <w:t xml:space="preserve">at the reception of the </w:t>
        </w:r>
        <w:r w:rsidR="00AB0983">
          <w:rPr>
            <w:rFonts w:eastAsia="SimSun"/>
            <w:lang w:eastAsia="ja-JP"/>
          </w:rPr>
          <w:t xml:space="preserve">message, </w:t>
        </w:r>
      </w:ins>
      <w:ins w:id="31" w:author="Punyaslok" w:date="2020-04-08T15:48:00Z">
        <w:r w:rsidR="008B5FC4">
          <w:rPr>
            <w:rFonts w:eastAsia="SimSun"/>
            <w:lang w:eastAsia="ja-JP"/>
          </w:rPr>
          <w:t xml:space="preserve">the source NG-RAN node </w:t>
        </w:r>
      </w:ins>
      <w:ins w:id="32" w:author="Punyaslok" w:date="2020-04-08T15:49:00Z">
        <w:r w:rsidR="005E1F9B">
          <w:rPr>
            <w:rFonts w:eastAsia="SimSun"/>
            <w:lang w:eastAsia="ja-JP"/>
          </w:rPr>
          <w:t xml:space="preserve">shall initiate a </w:t>
        </w:r>
        <w:r w:rsidR="004B6C33">
          <w:rPr>
            <w:rFonts w:eastAsia="SimSun"/>
            <w:lang w:eastAsia="ja-JP"/>
          </w:rPr>
          <w:t xml:space="preserve">conditional handover preparation procedure </w:t>
        </w:r>
      </w:ins>
      <w:ins w:id="33" w:author="Punyaslok" w:date="2020-04-08T15:52:00Z">
        <w:r w:rsidR="006671A6">
          <w:rPr>
            <w:rFonts w:eastAsia="SimSun"/>
            <w:lang w:eastAsia="ja-JP"/>
          </w:rPr>
          <w:t>with</w:t>
        </w:r>
      </w:ins>
      <w:ins w:id="34" w:author="Punyaslok" w:date="2020-04-08T15:50:00Z">
        <w:r w:rsidR="00107E66">
          <w:rPr>
            <w:rFonts w:eastAsia="SimSun"/>
            <w:lang w:eastAsia="ja-JP"/>
          </w:rPr>
          <w:t xml:space="preserve"> the target NG-RAN node. </w:t>
        </w:r>
      </w:ins>
      <w:ins w:id="35" w:author="Punyaslok" w:date="2020-04-08T15:47:00Z">
        <w:r w:rsidR="0090359B">
          <w:rPr>
            <w:rFonts w:eastAsia="SimSun"/>
            <w:lang w:eastAsia="ja-JP"/>
          </w:rPr>
          <w:t xml:space="preserve"> </w:t>
        </w:r>
      </w:ins>
    </w:p>
    <w:p w14:paraId="135267E5" w14:textId="77777777" w:rsidR="00310977" w:rsidRPr="00310977" w:rsidRDefault="00310977" w:rsidP="00310977">
      <w:pPr>
        <w:keepNext/>
        <w:keepLines/>
        <w:overflowPunct w:val="0"/>
        <w:autoSpaceDE w:val="0"/>
        <w:autoSpaceDN w:val="0"/>
        <w:adjustRightInd w:val="0"/>
        <w:spacing w:before="120"/>
        <w:ind w:left="1418" w:hanging="1418"/>
        <w:textAlignment w:val="baseline"/>
        <w:outlineLvl w:val="3"/>
        <w:rPr>
          <w:ins w:id="36" w:author="Nokia (rapporteur)" w:date="2020-01-27T13:05:00Z"/>
          <w:rFonts w:ascii="Arial" w:eastAsia="SimSun" w:hAnsi="Arial"/>
          <w:sz w:val="24"/>
          <w:lang w:eastAsia="en-GB"/>
        </w:rPr>
      </w:pPr>
      <w:ins w:id="37" w:author="Nokia (rapporteur)" w:date="2020-01-27T13:05:00Z">
        <w:r w:rsidRPr="00310977">
          <w:rPr>
            <w:rFonts w:ascii="Arial" w:eastAsia="SimSun" w:hAnsi="Arial"/>
            <w:sz w:val="24"/>
            <w:lang w:eastAsia="en-GB"/>
          </w:rPr>
          <w:lastRenderedPageBreak/>
          <w:t>8.2.B.3</w:t>
        </w:r>
        <w:r w:rsidRPr="00310977">
          <w:rPr>
            <w:rFonts w:ascii="Arial" w:eastAsia="SimSun" w:hAnsi="Arial"/>
            <w:sz w:val="24"/>
            <w:lang w:eastAsia="en-GB"/>
          </w:rPr>
          <w:tab/>
          <w:t>Unsuccessful Operation</w:t>
        </w:r>
      </w:ins>
    </w:p>
    <w:p w14:paraId="5B688266" w14:textId="77777777" w:rsidR="00310977" w:rsidRPr="00310977" w:rsidRDefault="00310977" w:rsidP="00310977">
      <w:pPr>
        <w:overflowPunct w:val="0"/>
        <w:autoSpaceDE w:val="0"/>
        <w:autoSpaceDN w:val="0"/>
        <w:adjustRightInd w:val="0"/>
        <w:textAlignment w:val="baseline"/>
        <w:rPr>
          <w:ins w:id="38" w:author="Nokia (rapporteur)" w:date="2020-01-27T13:05:00Z"/>
          <w:rFonts w:eastAsia="SimSun"/>
          <w:lang w:eastAsia="en-GB"/>
        </w:rPr>
      </w:pPr>
      <w:ins w:id="39" w:author="Nokia (rapporteur)" w:date="2020-01-27T13:05:00Z">
        <w:r w:rsidRPr="00310977">
          <w:rPr>
            <w:rFonts w:eastAsia="SimSun"/>
            <w:lang w:eastAsia="en-GB"/>
          </w:rPr>
          <w:t>Not applicable.</w:t>
        </w:r>
      </w:ins>
    </w:p>
    <w:p w14:paraId="535F6476" w14:textId="77777777" w:rsidR="00310977" w:rsidRPr="00310977" w:rsidRDefault="00310977" w:rsidP="00310977">
      <w:pPr>
        <w:keepNext/>
        <w:keepLines/>
        <w:overflowPunct w:val="0"/>
        <w:autoSpaceDE w:val="0"/>
        <w:autoSpaceDN w:val="0"/>
        <w:adjustRightInd w:val="0"/>
        <w:spacing w:before="120"/>
        <w:ind w:left="1418" w:hanging="1418"/>
        <w:textAlignment w:val="baseline"/>
        <w:outlineLvl w:val="3"/>
        <w:rPr>
          <w:ins w:id="40" w:author="Nokia (rapporteur)" w:date="2020-01-27T13:05:00Z"/>
          <w:rFonts w:ascii="Arial" w:eastAsia="SimSun" w:hAnsi="Arial"/>
          <w:sz w:val="24"/>
          <w:lang w:eastAsia="en-GB"/>
        </w:rPr>
      </w:pPr>
      <w:ins w:id="41" w:author="Nokia (rapporteur)" w:date="2020-01-27T13:05:00Z">
        <w:r w:rsidRPr="00310977">
          <w:rPr>
            <w:rFonts w:ascii="Arial" w:eastAsia="SimSun" w:hAnsi="Arial"/>
            <w:sz w:val="24"/>
            <w:lang w:eastAsia="en-GB"/>
          </w:rPr>
          <w:t>8.2.B.4</w:t>
        </w:r>
        <w:r w:rsidRPr="00310977">
          <w:rPr>
            <w:rFonts w:ascii="Arial" w:eastAsia="SimSun" w:hAnsi="Arial"/>
            <w:sz w:val="24"/>
            <w:lang w:eastAsia="en-GB"/>
          </w:rPr>
          <w:tab/>
          <w:t>Abnormal Conditions</w:t>
        </w:r>
      </w:ins>
    </w:p>
    <w:p w14:paraId="0D9DE1CE" w14:textId="77777777" w:rsidR="00310977" w:rsidRPr="00310977" w:rsidRDefault="00310977" w:rsidP="00310977">
      <w:pPr>
        <w:overflowPunct w:val="0"/>
        <w:autoSpaceDE w:val="0"/>
        <w:autoSpaceDN w:val="0"/>
        <w:adjustRightInd w:val="0"/>
        <w:textAlignment w:val="baseline"/>
        <w:rPr>
          <w:ins w:id="42" w:author="Nokia (rapporteur)" w:date="2020-01-27T13:05:00Z"/>
          <w:rFonts w:eastAsia="SimSun"/>
          <w:lang w:eastAsia="en-GB"/>
        </w:rPr>
      </w:pPr>
      <w:ins w:id="43" w:author="Nokia (rapporteur)" w:date="2020-01-27T13:05:00Z">
        <w:r w:rsidRPr="00310977">
          <w:rPr>
            <w:rFonts w:eastAsia="SimSun"/>
            <w:lang w:eastAsia="en-GB"/>
          </w:rPr>
          <w:t>If the CONDITIONAL HANDOVER CANCEL message refers to a context that does not exist, the source NG-RAN node shall ignore the message.</w:t>
        </w:r>
      </w:ins>
    </w:p>
    <w:p w14:paraId="7CEC54A1" w14:textId="77777777" w:rsidR="00310977" w:rsidRPr="00310977" w:rsidRDefault="00310977" w:rsidP="00310977">
      <w:pPr>
        <w:overflowPunct w:val="0"/>
        <w:autoSpaceDE w:val="0"/>
        <w:autoSpaceDN w:val="0"/>
        <w:adjustRightInd w:val="0"/>
        <w:textAlignment w:val="baseline"/>
        <w:rPr>
          <w:ins w:id="44" w:author="Nokia (rapporteur)" w:date="2020-01-27T13:05:00Z"/>
          <w:rFonts w:eastAsia="SimSun"/>
        </w:rPr>
      </w:pPr>
      <w:ins w:id="45" w:author="Nokia (rapporteur)" w:date="2020-01-27T13:05:00Z">
        <w:r w:rsidRPr="00310977">
          <w:rPr>
            <w:rFonts w:eastAsia="SimSun"/>
          </w:rPr>
          <w:t xml:space="preserve">If </w:t>
        </w:r>
      </w:ins>
      <w:bookmarkStart w:id="46" w:name="OLE_LINK4"/>
      <w:ins w:id="47" w:author="Nokia (rapporteur)" w:date="2020-03-09T15:13:00Z">
        <w:r w:rsidRPr="00310977">
          <w:rPr>
            <w:rFonts w:eastAsia="SimSun"/>
            <w:lang w:val="en-US"/>
          </w:rPr>
          <w:t>one or more candidate cells in the</w:t>
        </w:r>
      </w:ins>
      <w:bookmarkEnd w:id="46"/>
      <w:ins w:id="48" w:author="Nokia (rapporteur)" w:date="2020-01-27T13:05:00Z">
        <w:r w:rsidRPr="00310977">
          <w:rPr>
            <w:rFonts w:eastAsia="SimSun"/>
          </w:rPr>
          <w:t xml:space="preserve"> </w:t>
        </w:r>
        <w:r w:rsidRPr="00310977">
          <w:rPr>
            <w:rFonts w:eastAsia="SimSun"/>
            <w:i/>
          </w:rPr>
          <w:t>Candidate Cells To Be Cancelled List</w:t>
        </w:r>
        <w:r w:rsidRPr="00310977">
          <w:rPr>
            <w:rFonts w:eastAsia="SimSun"/>
          </w:rPr>
          <w:t xml:space="preserve"> IE included in </w:t>
        </w:r>
      </w:ins>
      <w:ins w:id="49" w:author="Nokia (rapporteur)" w:date="2020-03-09T15:13:00Z">
        <w:r w:rsidRPr="00310977">
          <w:rPr>
            <w:rFonts w:eastAsia="SimSun"/>
          </w:rPr>
          <w:t xml:space="preserve">the </w:t>
        </w:r>
      </w:ins>
      <w:ins w:id="50" w:author="Nokia (rapporteur)" w:date="2020-01-27T13:05:00Z">
        <w:r w:rsidRPr="00310977">
          <w:rPr>
            <w:rFonts w:eastAsia="SimSun"/>
          </w:rPr>
          <w:t>CONDITIONAL</w:t>
        </w:r>
        <w:r w:rsidRPr="00310977">
          <w:rPr>
            <w:rFonts w:eastAsia="SimSun" w:hint="eastAsia"/>
            <w:lang w:val="en-US" w:eastAsia="zh-CN"/>
          </w:rPr>
          <w:t xml:space="preserve"> </w:t>
        </w:r>
        <w:r w:rsidRPr="00310977">
          <w:rPr>
            <w:rFonts w:eastAsia="SimSun"/>
          </w:rPr>
          <w:t xml:space="preserve">HANDOVER CANCEL </w:t>
        </w:r>
      </w:ins>
      <w:ins w:id="51" w:author="Nokia (rapporteur)" w:date="2020-03-09T15:13:00Z">
        <w:r w:rsidRPr="00310977">
          <w:rPr>
            <w:rFonts w:eastAsia="SimSun"/>
          </w:rPr>
          <w:t xml:space="preserve">message </w:t>
        </w:r>
        <w:r w:rsidRPr="00310977">
          <w:rPr>
            <w:rFonts w:eastAsia="SimSun"/>
            <w:lang w:val="en-US"/>
          </w:rPr>
          <w:t>were not prepared using</w:t>
        </w:r>
        <w:r w:rsidRPr="00310977">
          <w:rPr>
            <w:rFonts w:eastAsia="SimSun"/>
          </w:rPr>
          <w:t xml:space="preserve"> </w:t>
        </w:r>
      </w:ins>
      <w:ins w:id="52" w:author="Nokia (rapporteur)" w:date="2020-01-27T13:05:00Z">
        <w:r w:rsidRPr="00310977">
          <w:rPr>
            <w:rFonts w:eastAsia="SimSun" w:hint="eastAsia"/>
            <w:lang w:val="en-US"/>
          </w:rPr>
          <w:t>the same UE-associated signaling connection</w:t>
        </w:r>
        <w:r w:rsidRPr="00310977">
          <w:rPr>
            <w:rFonts w:eastAsia="SimSun"/>
            <w:lang w:val="en-US"/>
          </w:rPr>
          <w:t>, the source NG-RAN node shall ignore</w:t>
        </w:r>
      </w:ins>
      <w:ins w:id="53" w:author="Nokia (rapporteur)" w:date="2020-03-09T15:14:00Z">
        <w:r w:rsidRPr="00310977">
          <w:rPr>
            <w:rFonts w:eastAsia="SimSun"/>
            <w:lang w:val="en-US"/>
          </w:rPr>
          <w:t xml:space="preserve"> th</w:t>
        </w:r>
        <w:r w:rsidRPr="00310977">
          <w:rPr>
            <w:rFonts w:eastAsia="SimSun" w:hint="eastAsia"/>
            <w:lang w:val="en-US"/>
          </w:rPr>
          <w:t>ose non-associated candidate cells</w:t>
        </w:r>
      </w:ins>
      <w:ins w:id="54" w:author="Nokia (rapporteur)" w:date="2020-01-27T13:05:00Z">
        <w:r w:rsidRPr="00310977">
          <w:rPr>
            <w:rFonts w:eastAsia="SimSun"/>
            <w:lang w:val="en-US"/>
          </w:rPr>
          <w:t>.</w:t>
        </w:r>
      </w:ins>
    </w:p>
    <w:p w14:paraId="45B73930" w14:textId="5927C933" w:rsidR="0029574A" w:rsidRDefault="0029574A" w:rsidP="0029574A">
      <w:pPr>
        <w:keepNext/>
        <w:keepLines/>
        <w:spacing w:before="120"/>
        <w:outlineLvl w:val="3"/>
        <w:rPr>
          <w:rFonts w:ascii="Arial" w:eastAsia="SimSun" w:hAnsi="Arial"/>
          <w:sz w:val="24"/>
        </w:rPr>
      </w:pPr>
      <w:ins w:id="55" w:author="Nokia (rapporteur)" w:date="2020-01-27T13:07:00Z">
        <w:r w:rsidRPr="0029574A">
          <w:rPr>
            <w:rFonts w:ascii="Arial" w:eastAsia="SimSun" w:hAnsi="Arial"/>
            <w:sz w:val="24"/>
          </w:rPr>
          <w:t>9.1.1.BB</w:t>
        </w:r>
        <w:r w:rsidRPr="0029574A">
          <w:rPr>
            <w:rFonts w:ascii="Arial" w:eastAsia="SimSun" w:hAnsi="Arial"/>
            <w:sz w:val="24"/>
          </w:rPr>
          <w:tab/>
          <w:t>CONDITIONAL HANDOVER CANCEL</w:t>
        </w:r>
      </w:ins>
    </w:p>
    <w:p w14:paraId="2EB581F7" w14:textId="77777777" w:rsidR="001759C1" w:rsidRPr="001759C1" w:rsidRDefault="001759C1" w:rsidP="001759C1">
      <w:pPr>
        <w:rPr>
          <w:ins w:id="56" w:author="Nokia (rapporteur)" w:date="2020-01-27T13:07:00Z"/>
          <w:rFonts w:eastAsia="SimSun"/>
        </w:rPr>
      </w:pPr>
      <w:ins w:id="57" w:author="Nokia (rapporteur)" w:date="2020-01-27T13:07:00Z">
        <w:r w:rsidRPr="001759C1">
          <w:rPr>
            <w:rFonts w:eastAsia="SimSun"/>
          </w:rPr>
          <w:t>This message is sent by the target NG-RAN node to the source NG-RAN node to cancel an already prepared conditional handover.</w:t>
        </w:r>
      </w:ins>
    </w:p>
    <w:p w14:paraId="665E94BF" w14:textId="25A6A2A2" w:rsidR="0029574A" w:rsidRDefault="001759C1" w:rsidP="001759C1">
      <w:pPr>
        <w:keepNext/>
        <w:keepLines/>
        <w:spacing w:before="120"/>
        <w:outlineLvl w:val="3"/>
        <w:rPr>
          <w:rFonts w:eastAsia="SimSun"/>
        </w:rPr>
      </w:pPr>
      <w:ins w:id="58" w:author="Nokia (rapporteur)" w:date="2020-01-27T13:07:00Z">
        <w:r w:rsidRPr="001759C1">
          <w:rPr>
            <w:rFonts w:eastAsia="SimSun"/>
          </w:rPr>
          <w:t xml:space="preserve">Direction: target NG-RAN node </w:t>
        </w:r>
        <w:r w:rsidRPr="001759C1">
          <w:rPr>
            <w:rFonts w:eastAsia="SimSun"/>
          </w:rPr>
          <w:sym w:font="Symbol" w:char="F0AE"/>
        </w:r>
        <w:r w:rsidRPr="001759C1">
          <w:rPr>
            <w:rFonts w:eastAsia="SimSun"/>
          </w:rPr>
          <w:t xml:space="preserve"> source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E60D67" w:rsidRPr="00E60D67" w14:paraId="580E1144" w14:textId="77777777" w:rsidTr="004A4268">
        <w:trPr>
          <w:ins w:id="59" w:author="Nokia (rapporteur)" w:date="2020-01-27T13:07:00Z"/>
        </w:trPr>
        <w:tc>
          <w:tcPr>
            <w:tcW w:w="2578" w:type="dxa"/>
          </w:tcPr>
          <w:p w14:paraId="54AF7521" w14:textId="77777777" w:rsidR="00E60D67" w:rsidRPr="00E60D67" w:rsidRDefault="00E60D67" w:rsidP="00E60D67">
            <w:pPr>
              <w:keepNext/>
              <w:keepLines/>
              <w:spacing w:after="0"/>
              <w:jc w:val="center"/>
              <w:rPr>
                <w:ins w:id="60" w:author="Nokia (rapporteur)" w:date="2020-01-27T13:07:00Z"/>
                <w:rFonts w:ascii="Arial" w:eastAsia="SimSun" w:hAnsi="Arial"/>
                <w:b/>
                <w:sz w:val="18"/>
                <w:lang w:eastAsia="ja-JP"/>
              </w:rPr>
            </w:pPr>
            <w:ins w:id="61" w:author="Nokia (rapporteur)" w:date="2020-01-27T13:07:00Z">
              <w:r w:rsidRPr="00E60D67">
                <w:rPr>
                  <w:rFonts w:ascii="Arial" w:eastAsia="SimSun" w:hAnsi="Arial"/>
                  <w:b/>
                  <w:sz w:val="18"/>
                  <w:lang w:eastAsia="ja-JP"/>
                </w:rPr>
                <w:t>IE/Group Name</w:t>
              </w:r>
            </w:ins>
          </w:p>
        </w:tc>
        <w:tc>
          <w:tcPr>
            <w:tcW w:w="1104" w:type="dxa"/>
          </w:tcPr>
          <w:p w14:paraId="6A2D5B96" w14:textId="77777777" w:rsidR="00E60D67" w:rsidRPr="00E60D67" w:rsidRDefault="00E60D67" w:rsidP="00E60D67">
            <w:pPr>
              <w:keepNext/>
              <w:keepLines/>
              <w:spacing w:after="0"/>
              <w:jc w:val="center"/>
              <w:rPr>
                <w:ins w:id="62" w:author="Nokia (rapporteur)" w:date="2020-01-27T13:07:00Z"/>
                <w:rFonts w:ascii="Arial" w:eastAsia="SimSun" w:hAnsi="Arial"/>
                <w:b/>
                <w:sz w:val="18"/>
                <w:lang w:eastAsia="ja-JP"/>
              </w:rPr>
            </w:pPr>
            <w:ins w:id="63" w:author="Nokia (rapporteur)" w:date="2020-01-27T13:07:00Z">
              <w:r w:rsidRPr="00E60D67">
                <w:rPr>
                  <w:rFonts w:ascii="Arial" w:eastAsia="SimSun" w:hAnsi="Arial"/>
                  <w:b/>
                  <w:sz w:val="18"/>
                  <w:lang w:eastAsia="ja-JP"/>
                </w:rPr>
                <w:t>Presence</w:t>
              </w:r>
            </w:ins>
          </w:p>
        </w:tc>
        <w:tc>
          <w:tcPr>
            <w:tcW w:w="1022" w:type="dxa"/>
          </w:tcPr>
          <w:p w14:paraId="691F7935" w14:textId="77777777" w:rsidR="00E60D67" w:rsidRPr="00E60D67" w:rsidRDefault="00E60D67" w:rsidP="00E60D67">
            <w:pPr>
              <w:keepNext/>
              <w:keepLines/>
              <w:spacing w:after="0"/>
              <w:jc w:val="center"/>
              <w:rPr>
                <w:ins w:id="64" w:author="Nokia (rapporteur)" w:date="2020-01-27T13:07:00Z"/>
                <w:rFonts w:ascii="Arial" w:eastAsia="SimSun" w:hAnsi="Arial"/>
                <w:b/>
                <w:sz w:val="18"/>
                <w:lang w:eastAsia="ja-JP"/>
              </w:rPr>
            </w:pPr>
            <w:ins w:id="65" w:author="Nokia (rapporteur)" w:date="2020-01-27T13:07:00Z">
              <w:r w:rsidRPr="00E60D67">
                <w:rPr>
                  <w:rFonts w:ascii="Arial" w:eastAsia="SimSun" w:hAnsi="Arial"/>
                  <w:b/>
                  <w:sz w:val="18"/>
                  <w:lang w:eastAsia="ja-JP"/>
                </w:rPr>
                <w:t>Range</w:t>
              </w:r>
            </w:ins>
          </w:p>
        </w:tc>
        <w:tc>
          <w:tcPr>
            <w:tcW w:w="1945" w:type="dxa"/>
          </w:tcPr>
          <w:p w14:paraId="7779DFC9" w14:textId="77777777" w:rsidR="00E60D67" w:rsidRPr="00E60D67" w:rsidRDefault="00E60D67" w:rsidP="00E60D67">
            <w:pPr>
              <w:keepNext/>
              <w:keepLines/>
              <w:spacing w:after="0"/>
              <w:jc w:val="center"/>
              <w:rPr>
                <w:ins w:id="66" w:author="Nokia (rapporteur)" w:date="2020-01-27T13:07:00Z"/>
                <w:rFonts w:ascii="Arial" w:eastAsia="SimSun" w:hAnsi="Arial"/>
                <w:b/>
                <w:sz w:val="18"/>
                <w:lang w:eastAsia="ja-JP"/>
              </w:rPr>
            </w:pPr>
            <w:ins w:id="67" w:author="Nokia (rapporteur)" w:date="2020-01-27T13:07:00Z">
              <w:r w:rsidRPr="00E60D67">
                <w:rPr>
                  <w:rFonts w:ascii="Arial" w:eastAsia="SimSun" w:hAnsi="Arial"/>
                  <w:b/>
                  <w:sz w:val="18"/>
                  <w:lang w:eastAsia="ja-JP"/>
                </w:rPr>
                <w:t>IE type and reference</w:t>
              </w:r>
            </w:ins>
          </w:p>
        </w:tc>
        <w:tc>
          <w:tcPr>
            <w:tcW w:w="1599" w:type="dxa"/>
          </w:tcPr>
          <w:p w14:paraId="198B13B0" w14:textId="77777777" w:rsidR="00E60D67" w:rsidRPr="00E60D67" w:rsidRDefault="00E60D67" w:rsidP="00E60D67">
            <w:pPr>
              <w:keepNext/>
              <w:keepLines/>
              <w:spacing w:after="0"/>
              <w:jc w:val="center"/>
              <w:rPr>
                <w:ins w:id="68" w:author="Nokia (rapporteur)" w:date="2020-01-27T13:07:00Z"/>
                <w:rFonts w:ascii="Arial" w:eastAsia="SimSun" w:hAnsi="Arial"/>
                <w:b/>
                <w:sz w:val="18"/>
                <w:lang w:eastAsia="ja-JP"/>
              </w:rPr>
            </w:pPr>
            <w:ins w:id="69" w:author="Nokia (rapporteur)" w:date="2020-01-27T13:07:00Z">
              <w:r w:rsidRPr="00E60D67">
                <w:rPr>
                  <w:rFonts w:ascii="Arial" w:eastAsia="SimSun" w:hAnsi="Arial"/>
                  <w:b/>
                  <w:sz w:val="18"/>
                  <w:lang w:eastAsia="ja-JP"/>
                </w:rPr>
                <w:t>Semantics description</w:t>
              </w:r>
            </w:ins>
          </w:p>
        </w:tc>
        <w:tc>
          <w:tcPr>
            <w:tcW w:w="1134" w:type="dxa"/>
          </w:tcPr>
          <w:p w14:paraId="077F0F8C" w14:textId="77777777" w:rsidR="00E60D67" w:rsidRPr="00E60D67" w:rsidRDefault="00E60D67" w:rsidP="00E60D67">
            <w:pPr>
              <w:keepNext/>
              <w:keepLines/>
              <w:spacing w:after="0"/>
              <w:jc w:val="center"/>
              <w:rPr>
                <w:ins w:id="70" w:author="Nokia (rapporteur)" w:date="2020-01-27T13:07:00Z"/>
                <w:rFonts w:ascii="Arial" w:eastAsia="SimSun" w:hAnsi="Arial"/>
                <w:sz w:val="18"/>
                <w:lang w:eastAsia="ja-JP"/>
              </w:rPr>
            </w:pPr>
            <w:ins w:id="71" w:author="Nokia (rapporteur)" w:date="2020-01-27T13:07:00Z">
              <w:r w:rsidRPr="00E60D67">
                <w:rPr>
                  <w:rFonts w:ascii="Arial" w:eastAsia="SimSun" w:hAnsi="Arial"/>
                  <w:b/>
                  <w:sz w:val="18"/>
                  <w:lang w:eastAsia="ja-JP"/>
                </w:rPr>
                <w:t>Criticality</w:t>
              </w:r>
            </w:ins>
          </w:p>
        </w:tc>
        <w:tc>
          <w:tcPr>
            <w:tcW w:w="1103" w:type="dxa"/>
          </w:tcPr>
          <w:p w14:paraId="308421B6" w14:textId="77777777" w:rsidR="00E60D67" w:rsidRPr="00E60D67" w:rsidRDefault="00E60D67" w:rsidP="00E60D67">
            <w:pPr>
              <w:keepNext/>
              <w:keepLines/>
              <w:spacing w:after="0"/>
              <w:jc w:val="center"/>
              <w:rPr>
                <w:ins w:id="72" w:author="Nokia (rapporteur)" w:date="2020-01-27T13:07:00Z"/>
                <w:rFonts w:ascii="Arial" w:eastAsia="SimSun" w:hAnsi="Arial"/>
                <w:sz w:val="18"/>
                <w:lang w:eastAsia="ja-JP"/>
              </w:rPr>
            </w:pPr>
            <w:ins w:id="73" w:author="Nokia (rapporteur)" w:date="2020-01-27T13:07:00Z">
              <w:r w:rsidRPr="00E60D67">
                <w:rPr>
                  <w:rFonts w:ascii="Arial" w:eastAsia="SimSun" w:hAnsi="Arial"/>
                  <w:b/>
                  <w:sz w:val="18"/>
                  <w:lang w:eastAsia="ja-JP"/>
                </w:rPr>
                <w:t>Assigned Criticality</w:t>
              </w:r>
            </w:ins>
          </w:p>
        </w:tc>
      </w:tr>
      <w:tr w:rsidR="00E60D67" w:rsidRPr="00E60D67" w14:paraId="1E36FA40" w14:textId="77777777" w:rsidTr="004A4268">
        <w:trPr>
          <w:ins w:id="74" w:author="Nokia (rapporteur)" w:date="2020-01-27T13:07:00Z"/>
        </w:trPr>
        <w:tc>
          <w:tcPr>
            <w:tcW w:w="2578" w:type="dxa"/>
          </w:tcPr>
          <w:p w14:paraId="2EB948DA" w14:textId="77777777" w:rsidR="00E60D67" w:rsidRPr="00E60D67" w:rsidRDefault="00E60D67" w:rsidP="00E60D67">
            <w:pPr>
              <w:keepNext/>
              <w:keepLines/>
              <w:spacing w:after="0"/>
              <w:rPr>
                <w:ins w:id="75" w:author="Nokia (rapporteur)" w:date="2020-01-27T13:07:00Z"/>
                <w:rFonts w:ascii="Arial" w:eastAsia="SimSun" w:hAnsi="Arial"/>
                <w:sz w:val="18"/>
                <w:lang w:eastAsia="ja-JP"/>
              </w:rPr>
            </w:pPr>
            <w:ins w:id="76" w:author="Nokia (rapporteur)" w:date="2020-01-27T13:07:00Z">
              <w:r w:rsidRPr="00E60D67">
                <w:rPr>
                  <w:rFonts w:ascii="Arial" w:eastAsia="SimSun" w:hAnsi="Arial"/>
                  <w:sz w:val="18"/>
                  <w:lang w:eastAsia="ja-JP"/>
                </w:rPr>
                <w:t>Message Type</w:t>
              </w:r>
            </w:ins>
          </w:p>
        </w:tc>
        <w:tc>
          <w:tcPr>
            <w:tcW w:w="1104" w:type="dxa"/>
          </w:tcPr>
          <w:p w14:paraId="152CA34C" w14:textId="77777777" w:rsidR="00E60D67" w:rsidRPr="00E60D67" w:rsidRDefault="00E60D67" w:rsidP="00E60D67">
            <w:pPr>
              <w:keepNext/>
              <w:keepLines/>
              <w:spacing w:after="0"/>
              <w:rPr>
                <w:ins w:id="77" w:author="Nokia (rapporteur)" w:date="2020-01-27T13:07:00Z"/>
                <w:rFonts w:ascii="Arial" w:eastAsia="SimSun" w:hAnsi="Arial"/>
                <w:sz w:val="18"/>
                <w:lang w:eastAsia="ja-JP"/>
              </w:rPr>
            </w:pPr>
            <w:ins w:id="78" w:author="Nokia (rapporteur)" w:date="2020-01-27T13:07:00Z">
              <w:r w:rsidRPr="00E60D67">
                <w:rPr>
                  <w:rFonts w:ascii="Arial" w:eastAsia="SimSun" w:hAnsi="Arial"/>
                  <w:sz w:val="18"/>
                  <w:lang w:eastAsia="ja-JP"/>
                </w:rPr>
                <w:t>M</w:t>
              </w:r>
            </w:ins>
          </w:p>
        </w:tc>
        <w:tc>
          <w:tcPr>
            <w:tcW w:w="1022" w:type="dxa"/>
          </w:tcPr>
          <w:p w14:paraId="6C8154C0" w14:textId="77777777" w:rsidR="00E60D67" w:rsidRPr="00E60D67" w:rsidRDefault="00E60D67" w:rsidP="00E60D67">
            <w:pPr>
              <w:keepNext/>
              <w:keepLines/>
              <w:spacing w:after="0"/>
              <w:rPr>
                <w:ins w:id="79" w:author="Nokia (rapporteur)" w:date="2020-01-27T13:07:00Z"/>
                <w:rFonts w:ascii="Arial" w:eastAsia="SimSun" w:hAnsi="Arial"/>
                <w:sz w:val="18"/>
              </w:rPr>
            </w:pPr>
          </w:p>
        </w:tc>
        <w:tc>
          <w:tcPr>
            <w:tcW w:w="1945" w:type="dxa"/>
          </w:tcPr>
          <w:p w14:paraId="389D4828" w14:textId="77777777" w:rsidR="00E60D67" w:rsidRPr="00E60D67" w:rsidRDefault="00E60D67" w:rsidP="00E60D67">
            <w:pPr>
              <w:keepNext/>
              <w:keepLines/>
              <w:spacing w:after="0"/>
              <w:rPr>
                <w:ins w:id="80" w:author="Nokia (rapporteur)" w:date="2020-01-27T13:07:00Z"/>
                <w:rFonts w:ascii="Arial" w:eastAsia="SimSun" w:hAnsi="Arial"/>
                <w:sz w:val="18"/>
                <w:lang w:eastAsia="ja-JP"/>
              </w:rPr>
            </w:pPr>
            <w:ins w:id="81" w:author="Nokia (rapporteur)" w:date="2020-01-27T13:07:00Z">
              <w:r w:rsidRPr="00E60D67">
                <w:rPr>
                  <w:rFonts w:ascii="Arial" w:eastAsia="SimSun" w:hAnsi="Arial"/>
                  <w:sz w:val="18"/>
                  <w:lang w:eastAsia="ja-JP"/>
                </w:rPr>
                <w:t>9.2.3.1</w:t>
              </w:r>
            </w:ins>
          </w:p>
        </w:tc>
        <w:tc>
          <w:tcPr>
            <w:tcW w:w="1599" w:type="dxa"/>
          </w:tcPr>
          <w:p w14:paraId="04E5EA7F" w14:textId="77777777" w:rsidR="00E60D67" w:rsidRPr="00E60D67" w:rsidRDefault="00E60D67" w:rsidP="00E60D67">
            <w:pPr>
              <w:keepNext/>
              <w:keepLines/>
              <w:spacing w:after="0"/>
              <w:rPr>
                <w:ins w:id="82" w:author="Nokia (rapporteur)" w:date="2020-01-27T13:07:00Z"/>
                <w:rFonts w:ascii="Arial" w:eastAsia="SimSun" w:hAnsi="Arial"/>
                <w:sz w:val="18"/>
                <w:szCs w:val="18"/>
                <w:lang w:eastAsia="ja-JP"/>
              </w:rPr>
            </w:pPr>
          </w:p>
        </w:tc>
        <w:tc>
          <w:tcPr>
            <w:tcW w:w="1134" w:type="dxa"/>
          </w:tcPr>
          <w:p w14:paraId="0361B3F3" w14:textId="77777777" w:rsidR="00E60D67" w:rsidRPr="00E60D67" w:rsidRDefault="00E60D67" w:rsidP="00E60D67">
            <w:pPr>
              <w:keepNext/>
              <w:keepLines/>
              <w:spacing w:after="0"/>
              <w:jc w:val="center"/>
              <w:rPr>
                <w:ins w:id="83" w:author="Nokia (rapporteur)" w:date="2020-01-27T13:07:00Z"/>
                <w:rFonts w:ascii="Arial" w:eastAsia="SimSun" w:hAnsi="Arial"/>
                <w:sz w:val="18"/>
                <w:lang w:eastAsia="ja-JP"/>
              </w:rPr>
            </w:pPr>
            <w:ins w:id="84" w:author="Nokia (rapporteur)" w:date="2020-01-27T13:07:00Z">
              <w:r w:rsidRPr="00E60D67">
                <w:rPr>
                  <w:rFonts w:ascii="Arial" w:eastAsia="SimSun" w:hAnsi="Arial"/>
                  <w:sz w:val="18"/>
                  <w:lang w:eastAsia="ja-JP"/>
                </w:rPr>
                <w:t>YES</w:t>
              </w:r>
            </w:ins>
          </w:p>
        </w:tc>
        <w:tc>
          <w:tcPr>
            <w:tcW w:w="1103" w:type="dxa"/>
          </w:tcPr>
          <w:p w14:paraId="56413264" w14:textId="77777777" w:rsidR="00E60D67" w:rsidRPr="00E60D67" w:rsidRDefault="00E60D67" w:rsidP="00E60D67">
            <w:pPr>
              <w:keepNext/>
              <w:keepLines/>
              <w:spacing w:after="0"/>
              <w:jc w:val="center"/>
              <w:rPr>
                <w:ins w:id="85" w:author="Nokia (rapporteur)" w:date="2020-01-27T13:07:00Z"/>
                <w:rFonts w:ascii="Arial" w:eastAsia="SimSun" w:hAnsi="Arial"/>
                <w:sz w:val="18"/>
                <w:lang w:eastAsia="ja-JP"/>
              </w:rPr>
            </w:pPr>
            <w:ins w:id="86" w:author="Nokia (rapporteur)" w:date="2020-01-27T13:07:00Z">
              <w:r w:rsidRPr="00E60D67">
                <w:rPr>
                  <w:rFonts w:ascii="Arial" w:eastAsia="SimSun" w:hAnsi="Arial"/>
                  <w:sz w:val="18"/>
                  <w:lang w:eastAsia="ja-JP"/>
                </w:rPr>
                <w:t>ignore</w:t>
              </w:r>
            </w:ins>
          </w:p>
        </w:tc>
      </w:tr>
      <w:tr w:rsidR="00E60D67" w:rsidRPr="00E60D67" w14:paraId="1613FD2F" w14:textId="77777777" w:rsidTr="004A4268">
        <w:trPr>
          <w:ins w:id="87" w:author="Nokia (rapporteur)" w:date="2020-01-27T13:07:00Z"/>
        </w:trPr>
        <w:tc>
          <w:tcPr>
            <w:tcW w:w="2578" w:type="dxa"/>
          </w:tcPr>
          <w:p w14:paraId="3E2B2D83" w14:textId="77777777" w:rsidR="00E60D67" w:rsidRPr="00E60D67" w:rsidRDefault="00E60D67" w:rsidP="00E60D67">
            <w:pPr>
              <w:keepNext/>
              <w:keepLines/>
              <w:spacing w:after="0"/>
              <w:rPr>
                <w:ins w:id="88" w:author="Nokia (rapporteur)" w:date="2020-01-27T13:07:00Z"/>
                <w:rFonts w:ascii="Arial" w:eastAsia="SimSun" w:hAnsi="Arial"/>
                <w:sz w:val="18"/>
                <w:lang w:eastAsia="ja-JP"/>
              </w:rPr>
            </w:pPr>
            <w:ins w:id="89" w:author="Nokia (rapporteur)" w:date="2020-01-27T13:07:00Z">
              <w:r w:rsidRPr="00E60D67">
                <w:rPr>
                  <w:rFonts w:ascii="Arial" w:eastAsia="SimSun" w:hAnsi="Arial"/>
                  <w:sz w:val="18"/>
                  <w:lang w:eastAsia="ja-JP"/>
                </w:rPr>
                <w:t>Source NG-RAN node UE XnAP ID</w:t>
              </w:r>
            </w:ins>
          </w:p>
        </w:tc>
        <w:tc>
          <w:tcPr>
            <w:tcW w:w="1104" w:type="dxa"/>
          </w:tcPr>
          <w:p w14:paraId="197DC047" w14:textId="77777777" w:rsidR="00E60D67" w:rsidRPr="00E60D67" w:rsidRDefault="00E60D67" w:rsidP="00E60D67">
            <w:pPr>
              <w:keepNext/>
              <w:keepLines/>
              <w:spacing w:after="0"/>
              <w:rPr>
                <w:ins w:id="90" w:author="Nokia (rapporteur)" w:date="2020-01-27T13:07:00Z"/>
                <w:rFonts w:ascii="Arial" w:eastAsia="SimSun" w:hAnsi="Arial"/>
                <w:sz w:val="18"/>
                <w:lang w:eastAsia="ja-JP"/>
              </w:rPr>
            </w:pPr>
            <w:ins w:id="91" w:author="Nokia (rapporteur)" w:date="2020-01-27T13:07:00Z">
              <w:r w:rsidRPr="00E60D67">
                <w:rPr>
                  <w:rFonts w:ascii="Arial" w:eastAsia="SimSun" w:hAnsi="Arial"/>
                  <w:sz w:val="18"/>
                  <w:lang w:eastAsia="ja-JP"/>
                </w:rPr>
                <w:t>M</w:t>
              </w:r>
            </w:ins>
          </w:p>
        </w:tc>
        <w:tc>
          <w:tcPr>
            <w:tcW w:w="1022" w:type="dxa"/>
          </w:tcPr>
          <w:p w14:paraId="0846146D" w14:textId="77777777" w:rsidR="00E60D67" w:rsidRPr="00E60D67" w:rsidRDefault="00E60D67" w:rsidP="00E60D67">
            <w:pPr>
              <w:keepNext/>
              <w:keepLines/>
              <w:spacing w:after="0"/>
              <w:rPr>
                <w:ins w:id="92" w:author="Nokia (rapporteur)" w:date="2020-01-27T13:07:00Z"/>
                <w:rFonts w:ascii="Arial" w:eastAsia="SimSun" w:hAnsi="Arial"/>
                <w:sz w:val="18"/>
                <w:lang w:eastAsia="ja-JP"/>
              </w:rPr>
            </w:pPr>
          </w:p>
        </w:tc>
        <w:tc>
          <w:tcPr>
            <w:tcW w:w="1945" w:type="dxa"/>
          </w:tcPr>
          <w:p w14:paraId="038A48A8" w14:textId="77777777" w:rsidR="00E60D67" w:rsidRPr="00E60D67" w:rsidRDefault="00E60D67" w:rsidP="00E60D67">
            <w:pPr>
              <w:keepNext/>
              <w:keepLines/>
              <w:spacing w:after="0"/>
              <w:rPr>
                <w:ins w:id="93" w:author="Nokia (rapporteur)" w:date="2020-01-27T13:07:00Z"/>
                <w:rFonts w:ascii="Arial" w:eastAsia="SimSun" w:hAnsi="Arial"/>
                <w:sz w:val="18"/>
                <w:lang w:eastAsia="ja-JP"/>
              </w:rPr>
            </w:pPr>
            <w:ins w:id="94" w:author="Nokia (rapporteur)" w:date="2020-01-27T13:07:00Z">
              <w:r w:rsidRPr="00E60D67">
                <w:rPr>
                  <w:rFonts w:ascii="Arial" w:eastAsia="SimSun" w:hAnsi="Arial"/>
                  <w:sz w:val="18"/>
                  <w:lang w:eastAsia="ja-JP"/>
                </w:rPr>
                <w:t>NG-RAN node UE XnAP ID</w:t>
              </w:r>
              <w:r w:rsidRPr="00E60D67">
                <w:rPr>
                  <w:rFonts w:ascii="Arial" w:eastAsia="SimSun" w:hAnsi="Arial"/>
                  <w:sz w:val="18"/>
                  <w:lang w:eastAsia="ja-JP"/>
                </w:rPr>
                <w:br/>
                <w:t>9.2.3.16</w:t>
              </w:r>
            </w:ins>
          </w:p>
        </w:tc>
        <w:tc>
          <w:tcPr>
            <w:tcW w:w="1599" w:type="dxa"/>
          </w:tcPr>
          <w:p w14:paraId="6B120B34" w14:textId="77777777" w:rsidR="00E60D67" w:rsidRPr="00E60D67" w:rsidRDefault="00E60D67" w:rsidP="00E60D67">
            <w:pPr>
              <w:keepNext/>
              <w:keepLines/>
              <w:spacing w:after="0"/>
              <w:rPr>
                <w:ins w:id="95" w:author="Nokia (rapporteur)" w:date="2020-01-27T13:07:00Z"/>
                <w:rFonts w:ascii="Arial" w:eastAsia="SimSun" w:hAnsi="Arial"/>
                <w:sz w:val="18"/>
                <w:szCs w:val="18"/>
                <w:lang w:eastAsia="ja-JP"/>
              </w:rPr>
            </w:pPr>
            <w:ins w:id="96" w:author="Nokia (rapporteur)" w:date="2020-01-27T13:07:00Z">
              <w:r w:rsidRPr="00E60D67">
                <w:rPr>
                  <w:rFonts w:ascii="Arial" w:eastAsia="SimSun" w:hAnsi="Arial"/>
                  <w:sz w:val="18"/>
                  <w:szCs w:val="18"/>
                  <w:lang w:eastAsia="ja-JP"/>
                </w:rPr>
                <w:t>Allocated at the source NG-RAN node.</w:t>
              </w:r>
            </w:ins>
          </w:p>
        </w:tc>
        <w:tc>
          <w:tcPr>
            <w:tcW w:w="1134" w:type="dxa"/>
          </w:tcPr>
          <w:p w14:paraId="2E44B03E" w14:textId="77777777" w:rsidR="00E60D67" w:rsidRPr="00E60D67" w:rsidRDefault="00E60D67" w:rsidP="00E60D67">
            <w:pPr>
              <w:keepNext/>
              <w:keepLines/>
              <w:spacing w:after="0"/>
              <w:jc w:val="center"/>
              <w:rPr>
                <w:ins w:id="97" w:author="Nokia (rapporteur)" w:date="2020-01-27T13:07:00Z"/>
                <w:rFonts w:ascii="Arial" w:eastAsia="SimSun" w:hAnsi="Arial"/>
                <w:sz w:val="18"/>
                <w:lang w:eastAsia="ja-JP"/>
              </w:rPr>
            </w:pPr>
            <w:ins w:id="98" w:author="Nokia (rapporteur)" w:date="2020-01-27T13:07:00Z">
              <w:r w:rsidRPr="00E60D67">
                <w:rPr>
                  <w:rFonts w:ascii="Arial" w:eastAsia="SimSun" w:hAnsi="Arial"/>
                  <w:sz w:val="18"/>
                  <w:lang w:eastAsia="ja-JP"/>
                </w:rPr>
                <w:t>YES</w:t>
              </w:r>
            </w:ins>
          </w:p>
        </w:tc>
        <w:tc>
          <w:tcPr>
            <w:tcW w:w="1103" w:type="dxa"/>
          </w:tcPr>
          <w:p w14:paraId="1C2A1929" w14:textId="77777777" w:rsidR="00E60D67" w:rsidRPr="00E60D67" w:rsidRDefault="00E60D67" w:rsidP="00E60D67">
            <w:pPr>
              <w:keepNext/>
              <w:keepLines/>
              <w:spacing w:after="0"/>
              <w:jc w:val="center"/>
              <w:rPr>
                <w:ins w:id="99" w:author="Nokia (rapporteur)" w:date="2020-01-27T13:07:00Z"/>
                <w:rFonts w:ascii="Arial" w:eastAsia="SimSun" w:hAnsi="Arial"/>
                <w:sz w:val="18"/>
                <w:lang w:eastAsia="ja-JP"/>
              </w:rPr>
            </w:pPr>
            <w:ins w:id="100" w:author="Nokia (rapporteur)" w:date="2020-01-27T13:07:00Z">
              <w:r w:rsidRPr="00E60D67">
                <w:rPr>
                  <w:rFonts w:ascii="Arial" w:eastAsia="SimSun" w:hAnsi="Arial"/>
                  <w:sz w:val="18"/>
                  <w:lang w:eastAsia="ja-JP"/>
                </w:rPr>
                <w:t>ignore</w:t>
              </w:r>
            </w:ins>
          </w:p>
        </w:tc>
      </w:tr>
      <w:tr w:rsidR="00E60D67" w:rsidRPr="00E60D67" w14:paraId="3C739C96" w14:textId="77777777" w:rsidTr="004A4268">
        <w:trPr>
          <w:ins w:id="101" w:author="Nokia (rapporteur)" w:date="2020-01-27T13:07:00Z"/>
        </w:trPr>
        <w:tc>
          <w:tcPr>
            <w:tcW w:w="2578" w:type="dxa"/>
          </w:tcPr>
          <w:p w14:paraId="17E4ABE6" w14:textId="77777777" w:rsidR="00E60D67" w:rsidRPr="00E60D67" w:rsidRDefault="00E60D67" w:rsidP="00E60D67">
            <w:pPr>
              <w:keepNext/>
              <w:keepLines/>
              <w:spacing w:after="0"/>
              <w:rPr>
                <w:ins w:id="102" w:author="Nokia (rapporteur)" w:date="2020-01-27T13:07:00Z"/>
                <w:rFonts w:ascii="Arial" w:eastAsia="SimSun" w:hAnsi="Arial"/>
                <w:sz w:val="18"/>
                <w:lang w:eastAsia="ja-JP"/>
              </w:rPr>
            </w:pPr>
            <w:ins w:id="103" w:author="Nokia (rapporteur)" w:date="2020-01-27T13:07:00Z">
              <w:r w:rsidRPr="00E60D67">
                <w:rPr>
                  <w:rFonts w:ascii="Arial" w:eastAsia="SimSun" w:hAnsi="Arial"/>
                  <w:sz w:val="18"/>
                  <w:lang w:eastAsia="ja-JP"/>
                </w:rPr>
                <w:t>Target NG-RAN node UE XnAP ID</w:t>
              </w:r>
            </w:ins>
          </w:p>
        </w:tc>
        <w:tc>
          <w:tcPr>
            <w:tcW w:w="1104" w:type="dxa"/>
          </w:tcPr>
          <w:p w14:paraId="3AA35665" w14:textId="77777777" w:rsidR="00E60D67" w:rsidRPr="00E60D67" w:rsidRDefault="00E60D67" w:rsidP="00E60D67">
            <w:pPr>
              <w:keepNext/>
              <w:keepLines/>
              <w:spacing w:after="0"/>
              <w:rPr>
                <w:ins w:id="104" w:author="Nokia (rapporteur)" w:date="2020-01-27T13:07:00Z"/>
                <w:rFonts w:ascii="Arial" w:eastAsia="SimSun" w:hAnsi="Arial"/>
                <w:sz w:val="18"/>
                <w:lang w:eastAsia="ja-JP"/>
              </w:rPr>
            </w:pPr>
            <w:ins w:id="105" w:author="Nokia (rapporteur)" w:date="2020-01-27T13:07:00Z">
              <w:r w:rsidRPr="00E60D67">
                <w:rPr>
                  <w:rFonts w:ascii="Arial" w:eastAsia="SimSun" w:hAnsi="Arial"/>
                  <w:sz w:val="18"/>
                  <w:lang w:eastAsia="ja-JP"/>
                </w:rPr>
                <w:t>M</w:t>
              </w:r>
            </w:ins>
          </w:p>
        </w:tc>
        <w:tc>
          <w:tcPr>
            <w:tcW w:w="1022" w:type="dxa"/>
          </w:tcPr>
          <w:p w14:paraId="2736313E" w14:textId="77777777" w:rsidR="00E60D67" w:rsidRPr="00E60D67" w:rsidRDefault="00E60D67" w:rsidP="00E60D67">
            <w:pPr>
              <w:keepNext/>
              <w:keepLines/>
              <w:spacing w:after="0"/>
              <w:rPr>
                <w:ins w:id="106" w:author="Nokia (rapporteur)" w:date="2020-01-27T13:07:00Z"/>
                <w:rFonts w:ascii="Arial" w:eastAsia="SimSun" w:hAnsi="Arial"/>
                <w:sz w:val="18"/>
                <w:lang w:eastAsia="ja-JP"/>
              </w:rPr>
            </w:pPr>
          </w:p>
        </w:tc>
        <w:tc>
          <w:tcPr>
            <w:tcW w:w="1945" w:type="dxa"/>
          </w:tcPr>
          <w:p w14:paraId="650BD51D" w14:textId="77777777" w:rsidR="00E60D67" w:rsidRPr="00E60D67" w:rsidRDefault="00E60D67" w:rsidP="00E60D67">
            <w:pPr>
              <w:keepNext/>
              <w:keepLines/>
              <w:spacing w:after="0"/>
              <w:rPr>
                <w:ins w:id="107" w:author="Nokia (rapporteur)" w:date="2020-01-27T13:07:00Z"/>
                <w:rFonts w:ascii="Arial" w:eastAsia="SimSun" w:hAnsi="Arial"/>
                <w:sz w:val="18"/>
                <w:lang w:eastAsia="ja-JP"/>
              </w:rPr>
            </w:pPr>
            <w:ins w:id="108" w:author="Nokia (rapporteur)" w:date="2020-01-27T13:07:00Z">
              <w:r w:rsidRPr="00E60D67">
                <w:rPr>
                  <w:rFonts w:ascii="Arial" w:eastAsia="SimSun" w:hAnsi="Arial"/>
                  <w:sz w:val="18"/>
                  <w:lang w:eastAsia="ja-JP"/>
                </w:rPr>
                <w:t>NG-RAN node UE XnAP ID</w:t>
              </w:r>
              <w:r w:rsidRPr="00E60D67">
                <w:rPr>
                  <w:rFonts w:ascii="Arial" w:eastAsia="SimSun" w:hAnsi="Arial"/>
                  <w:sz w:val="18"/>
                  <w:lang w:eastAsia="ja-JP"/>
                </w:rPr>
                <w:br/>
                <w:t>9.2.3.16</w:t>
              </w:r>
            </w:ins>
          </w:p>
        </w:tc>
        <w:tc>
          <w:tcPr>
            <w:tcW w:w="1599" w:type="dxa"/>
          </w:tcPr>
          <w:p w14:paraId="11FB9F37" w14:textId="77777777" w:rsidR="00E60D67" w:rsidRPr="00E60D67" w:rsidRDefault="00E60D67" w:rsidP="00E60D67">
            <w:pPr>
              <w:keepNext/>
              <w:keepLines/>
              <w:spacing w:after="0"/>
              <w:rPr>
                <w:ins w:id="109" w:author="Nokia (rapporteur)" w:date="2020-01-27T13:07:00Z"/>
                <w:rFonts w:ascii="Arial" w:eastAsia="SimSun" w:hAnsi="Arial"/>
                <w:sz w:val="18"/>
                <w:szCs w:val="18"/>
                <w:lang w:eastAsia="ja-JP"/>
              </w:rPr>
            </w:pPr>
            <w:ins w:id="110" w:author="Nokia (rapporteur)" w:date="2020-01-27T13:07:00Z">
              <w:r w:rsidRPr="00E60D67">
                <w:rPr>
                  <w:rFonts w:ascii="Arial" w:eastAsia="SimSun" w:hAnsi="Arial"/>
                  <w:sz w:val="18"/>
                  <w:szCs w:val="18"/>
                  <w:lang w:eastAsia="ja-JP"/>
                </w:rPr>
                <w:t>Allocated at the target NG-RAN node.</w:t>
              </w:r>
            </w:ins>
          </w:p>
        </w:tc>
        <w:tc>
          <w:tcPr>
            <w:tcW w:w="1134" w:type="dxa"/>
          </w:tcPr>
          <w:p w14:paraId="7D17C71C" w14:textId="77777777" w:rsidR="00E60D67" w:rsidRPr="00E60D67" w:rsidRDefault="00E60D67" w:rsidP="00E60D67">
            <w:pPr>
              <w:keepNext/>
              <w:keepLines/>
              <w:spacing w:after="0"/>
              <w:jc w:val="center"/>
              <w:rPr>
                <w:ins w:id="111" w:author="Nokia (rapporteur)" w:date="2020-01-27T13:07:00Z"/>
                <w:rFonts w:ascii="Arial" w:eastAsia="SimSun" w:hAnsi="Arial"/>
                <w:sz w:val="18"/>
                <w:lang w:eastAsia="ja-JP"/>
              </w:rPr>
            </w:pPr>
            <w:ins w:id="112" w:author="Nokia (rapporteur)" w:date="2020-01-27T13:07:00Z">
              <w:r w:rsidRPr="00E60D67">
                <w:rPr>
                  <w:rFonts w:ascii="Arial" w:eastAsia="SimSun" w:hAnsi="Arial"/>
                  <w:sz w:val="18"/>
                  <w:lang w:eastAsia="ja-JP"/>
                </w:rPr>
                <w:t>YES</w:t>
              </w:r>
            </w:ins>
          </w:p>
        </w:tc>
        <w:tc>
          <w:tcPr>
            <w:tcW w:w="1103" w:type="dxa"/>
          </w:tcPr>
          <w:p w14:paraId="143E7DFA" w14:textId="77777777" w:rsidR="00E60D67" w:rsidRPr="00E60D67" w:rsidRDefault="00E60D67" w:rsidP="00E60D67">
            <w:pPr>
              <w:keepNext/>
              <w:keepLines/>
              <w:spacing w:after="0"/>
              <w:jc w:val="center"/>
              <w:rPr>
                <w:ins w:id="113" w:author="Nokia (rapporteur)" w:date="2020-01-27T13:07:00Z"/>
                <w:rFonts w:ascii="Arial" w:eastAsia="SimSun" w:hAnsi="Arial"/>
                <w:sz w:val="18"/>
                <w:lang w:eastAsia="ja-JP"/>
              </w:rPr>
            </w:pPr>
            <w:ins w:id="114" w:author="Nokia (rapporteur)" w:date="2020-01-27T13:07:00Z">
              <w:r w:rsidRPr="00E60D67">
                <w:rPr>
                  <w:rFonts w:ascii="Arial" w:eastAsia="SimSun" w:hAnsi="Arial"/>
                  <w:sz w:val="18"/>
                  <w:lang w:eastAsia="ja-JP"/>
                </w:rPr>
                <w:t>reject</w:t>
              </w:r>
            </w:ins>
          </w:p>
        </w:tc>
      </w:tr>
      <w:tr w:rsidR="00E60D67" w:rsidRPr="00E60D67" w14:paraId="2D6DD627" w14:textId="77777777" w:rsidTr="004A4268">
        <w:trPr>
          <w:ins w:id="115" w:author="Nokia (rapporteur)" w:date="2020-01-27T13:07:00Z"/>
        </w:trPr>
        <w:tc>
          <w:tcPr>
            <w:tcW w:w="2578" w:type="dxa"/>
          </w:tcPr>
          <w:p w14:paraId="3A4B0C3F" w14:textId="77777777" w:rsidR="00E60D67" w:rsidRPr="00E60D67" w:rsidRDefault="00E60D67" w:rsidP="00E60D67">
            <w:pPr>
              <w:keepNext/>
              <w:keepLines/>
              <w:spacing w:after="0"/>
              <w:rPr>
                <w:ins w:id="116" w:author="Nokia (rapporteur)" w:date="2020-01-27T13:07:00Z"/>
                <w:rFonts w:ascii="Arial" w:eastAsia="SimSun" w:hAnsi="Arial"/>
                <w:sz w:val="18"/>
                <w:lang w:eastAsia="ja-JP"/>
              </w:rPr>
            </w:pPr>
            <w:ins w:id="117" w:author="Nokia (rapporteur)" w:date="2020-01-27T13:07:00Z">
              <w:r w:rsidRPr="00E60D67">
                <w:rPr>
                  <w:rFonts w:ascii="Arial" w:eastAsia="SimSun" w:hAnsi="Arial"/>
                  <w:sz w:val="18"/>
                  <w:lang w:eastAsia="ja-JP"/>
                </w:rPr>
                <w:t>Cause</w:t>
              </w:r>
            </w:ins>
          </w:p>
        </w:tc>
        <w:tc>
          <w:tcPr>
            <w:tcW w:w="1104" w:type="dxa"/>
          </w:tcPr>
          <w:p w14:paraId="6C2199FC" w14:textId="77777777" w:rsidR="00E60D67" w:rsidRPr="00E60D67" w:rsidRDefault="00E60D67" w:rsidP="00E60D67">
            <w:pPr>
              <w:keepNext/>
              <w:keepLines/>
              <w:spacing w:after="0"/>
              <w:rPr>
                <w:ins w:id="118" w:author="Nokia (rapporteur)" w:date="2020-01-27T13:07:00Z"/>
                <w:rFonts w:ascii="Arial" w:eastAsia="SimSun" w:hAnsi="Arial"/>
                <w:sz w:val="18"/>
                <w:lang w:eastAsia="ja-JP"/>
              </w:rPr>
            </w:pPr>
            <w:ins w:id="119" w:author="Nokia (rapporteur)" w:date="2020-01-27T13:07:00Z">
              <w:r w:rsidRPr="00E60D67">
                <w:rPr>
                  <w:rFonts w:ascii="Arial" w:eastAsia="SimSun" w:hAnsi="Arial"/>
                  <w:sz w:val="18"/>
                  <w:lang w:eastAsia="ja-JP"/>
                </w:rPr>
                <w:t>M</w:t>
              </w:r>
            </w:ins>
          </w:p>
        </w:tc>
        <w:tc>
          <w:tcPr>
            <w:tcW w:w="1022" w:type="dxa"/>
          </w:tcPr>
          <w:p w14:paraId="601D553A" w14:textId="77777777" w:rsidR="00E60D67" w:rsidRPr="00E60D67" w:rsidRDefault="00E60D67" w:rsidP="00E60D67">
            <w:pPr>
              <w:keepNext/>
              <w:keepLines/>
              <w:spacing w:after="0"/>
              <w:rPr>
                <w:ins w:id="120" w:author="Nokia (rapporteur)" w:date="2020-01-27T13:07:00Z"/>
                <w:rFonts w:ascii="Arial" w:eastAsia="SimSun" w:hAnsi="Arial"/>
                <w:sz w:val="18"/>
                <w:lang w:eastAsia="ja-JP"/>
              </w:rPr>
            </w:pPr>
          </w:p>
        </w:tc>
        <w:tc>
          <w:tcPr>
            <w:tcW w:w="1945" w:type="dxa"/>
          </w:tcPr>
          <w:p w14:paraId="605B7580" w14:textId="77777777" w:rsidR="00E60D67" w:rsidRPr="00E60D67" w:rsidRDefault="00E60D67" w:rsidP="00E60D67">
            <w:pPr>
              <w:keepNext/>
              <w:keepLines/>
              <w:spacing w:after="0"/>
              <w:rPr>
                <w:ins w:id="121" w:author="Nokia (rapporteur)" w:date="2020-01-27T13:07:00Z"/>
                <w:rFonts w:ascii="Arial" w:eastAsia="SimSun" w:hAnsi="Arial"/>
                <w:sz w:val="18"/>
                <w:lang w:eastAsia="ja-JP"/>
              </w:rPr>
            </w:pPr>
            <w:ins w:id="122" w:author="Nokia (rapporteur)" w:date="2020-01-27T13:07:00Z">
              <w:r w:rsidRPr="00E60D67">
                <w:rPr>
                  <w:rFonts w:ascii="Arial" w:eastAsia="SimSun" w:hAnsi="Arial"/>
                  <w:sz w:val="18"/>
                  <w:lang w:eastAsia="ja-JP"/>
                </w:rPr>
                <w:t>9.2.3.2</w:t>
              </w:r>
            </w:ins>
          </w:p>
        </w:tc>
        <w:tc>
          <w:tcPr>
            <w:tcW w:w="1599" w:type="dxa"/>
          </w:tcPr>
          <w:p w14:paraId="2FB78AC4" w14:textId="77777777" w:rsidR="00E60D67" w:rsidRPr="00E60D67" w:rsidRDefault="00E60D67" w:rsidP="00E60D67">
            <w:pPr>
              <w:keepNext/>
              <w:keepLines/>
              <w:spacing w:after="0"/>
              <w:rPr>
                <w:ins w:id="123" w:author="Nokia (rapporteur)" w:date="2020-01-27T13:07:00Z"/>
                <w:rFonts w:ascii="Arial" w:eastAsia="SimSun" w:hAnsi="Arial"/>
                <w:sz w:val="18"/>
                <w:szCs w:val="18"/>
                <w:lang w:eastAsia="ja-JP"/>
              </w:rPr>
            </w:pPr>
          </w:p>
        </w:tc>
        <w:tc>
          <w:tcPr>
            <w:tcW w:w="1134" w:type="dxa"/>
          </w:tcPr>
          <w:p w14:paraId="2F533DD2" w14:textId="77777777" w:rsidR="00E60D67" w:rsidRPr="00E60D67" w:rsidRDefault="00E60D67" w:rsidP="00E60D67">
            <w:pPr>
              <w:keepNext/>
              <w:keepLines/>
              <w:spacing w:after="0"/>
              <w:jc w:val="center"/>
              <w:rPr>
                <w:ins w:id="124" w:author="Nokia (rapporteur)" w:date="2020-01-27T13:07:00Z"/>
                <w:rFonts w:ascii="Arial" w:eastAsia="SimSun" w:hAnsi="Arial"/>
                <w:sz w:val="18"/>
                <w:lang w:eastAsia="ja-JP"/>
              </w:rPr>
            </w:pPr>
            <w:ins w:id="125" w:author="Nokia (rapporteur)" w:date="2020-01-27T13:07:00Z">
              <w:r w:rsidRPr="00E60D67">
                <w:rPr>
                  <w:rFonts w:ascii="Arial" w:eastAsia="SimSun" w:hAnsi="Arial"/>
                  <w:sz w:val="18"/>
                  <w:lang w:eastAsia="ja-JP"/>
                </w:rPr>
                <w:t>YES</w:t>
              </w:r>
            </w:ins>
          </w:p>
        </w:tc>
        <w:tc>
          <w:tcPr>
            <w:tcW w:w="1103" w:type="dxa"/>
          </w:tcPr>
          <w:p w14:paraId="2777791B" w14:textId="77777777" w:rsidR="00E60D67" w:rsidRPr="00E60D67" w:rsidRDefault="00E60D67" w:rsidP="00E60D67">
            <w:pPr>
              <w:keepNext/>
              <w:keepLines/>
              <w:spacing w:after="0"/>
              <w:jc w:val="center"/>
              <w:rPr>
                <w:ins w:id="126" w:author="Nokia (rapporteur)" w:date="2020-01-27T13:07:00Z"/>
                <w:rFonts w:ascii="Arial" w:eastAsia="SimSun" w:hAnsi="Arial"/>
                <w:sz w:val="18"/>
                <w:lang w:eastAsia="ja-JP"/>
              </w:rPr>
            </w:pPr>
            <w:ins w:id="127" w:author="Nokia (rapporteur)" w:date="2020-01-27T13:07:00Z">
              <w:r w:rsidRPr="00E60D67">
                <w:rPr>
                  <w:rFonts w:ascii="Arial" w:eastAsia="SimSun" w:hAnsi="Arial"/>
                  <w:sz w:val="18"/>
                  <w:lang w:eastAsia="ja-JP"/>
                </w:rPr>
                <w:t>ignore</w:t>
              </w:r>
            </w:ins>
          </w:p>
        </w:tc>
      </w:tr>
      <w:tr w:rsidR="00E60D67" w:rsidRPr="00E60D67" w14:paraId="188D7AF5" w14:textId="77777777" w:rsidTr="004A4268">
        <w:trPr>
          <w:ins w:id="128" w:author="Nokia (rapporteur)" w:date="2020-01-27T13:07:00Z"/>
        </w:trPr>
        <w:tc>
          <w:tcPr>
            <w:tcW w:w="2578" w:type="dxa"/>
          </w:tcPr>
          <w:p w14:paraId="69BD6BBC" w14:textId="77777777" w:rsidR="00E60D67" w:rsidRPr="00E60D67" w:rsidRDefault="00E60D67" w:rsidP="00E60D67">
            <w:pPr>
              <w:keepNext/>
              <w:keepLines/>
              <w:spacing w:after="0"/>
              <w:rPr>
                <w:ins w:id="129" w:author="Nokia (rapporteur)" w:date="2020-01-27T13:07:00Z"/>
                <w:rFonts w:ascii="Arial" w:eastAsia="SimSun" w:hAnsi="Arial"/>
                <w:b/>
                <w:sz w:val="18"/>
                <w:lang w:eastAsia="ja-JP"/>
              </w:rPr>
            </w:pPr>
            <w:ins w:id="130" w:author="Nokia (rapporteur)" w:date="2020-01-27T13:07:00Z">
              <w:r w:rsidRPr="00E60D67">
                <w:rPr>
                  <w:rFonts w:ascii="Arial" w:eastAsia="SimSun" w:hAnsi="Arial"/>
                  <w:b/>
                  <w:sz w:val="18"/>
                  <w:lang w:eastAsia="ja-JP"/>
                </w:rPr>
                <w:t>Candidate Cells To Be Cancelled List</w:t>
              </w:r>
            </w:ins>
          </w:p>
        </w:tc>
        <w:tc>
          <w:tcPr>
            <w:tcW w:w="1104" w:type="dxa"/>
          </w:tcPr>
          <w:p w14:paraId="22DAF5C6" w14:textId="77777777" w:rsidR="00E60D67" w:rsidRPr="00E60D67" w:rsidRDefault="00E60D67" w:rsidP="00E60D67">
            <w:pPr>
              <w:keepNext/>
              <w:keepLines/>
              <w:spacing w:after="0"/>
              <w:rPr>
                <w:ins w:id="131" w:author="Nokia (rapporteur)" w:date="2020-01-27T13:07:00Z"/>
                <w:rFonts w:ascii="Arial" w:eastAsia="SimSun" w:hAnsi="Arial"/>
                <w:sz w:val="18"/>
                <w:lang w:eastAsia="ja-JP"/>
              </w:rPr>
            </w:pPr>
          </w:p>
        </w:tc>
        <w:tc>
          <w:tcPr>
            <w:tcW w:w="1022" w:type="dxa"/>
          </w:tcPr>
          <w:p w14:paraId="451364AD" w14:textId="77777777" w:rsidR="00E60D67" w:rsidRPr="00E60D67" w:rsidRDefault="00E60D67" w:rsidP="00E60D67">
            <w:pPr>
              <w:keepNext/>
              <w:keepLines/>
              <w:spacing w:after="0"/>
              <w:rPr>
                <w:ins w:id="132" w:author="Nokia (rapporteur)" w:date="2020-01-27T13:07:00Z"/>
                <w:rFonts w:ascii="Arial" w:eastAsia="SimSun" w:hAnsi="Arial"/>
                <w:sz w:val="18"/>
                <w:lang w:eastAsia="ja-JP"/>
              </w:rPr>
            </w:pPr>
            <w:ins w:id="133" w:author="Nokia (rapporteur)" w:date="2020-01-27T13:07:00Z">
              <w:r w:rsidRPr="00E60D67">
                <w:rPr>
                  <w:rFonts w:ascii="Arial" w:eastAsia="SimSun" w:hAnsi="Arial"/>
                  <w:sz w:val="18"/>
                  <w:lang w:eastAsia="ja-JP"/>
                </w:rPr>
                <w:t>0 .. &lt;maxnoofCellsinCHO&gt;</w:t>
              </w:r>
            </w:ins>
          </w:p>
        </w:tc>
        <w:tc>
          <w:tcPr>
            <w:tcW w:w="1945" w:type="dxa"/>
          </w:tcPr>
          <w:p w14:paraId="140A2016" w14:textId="77777777" w:rsidR="00E60D67" w:rsidRPr="00E60D67" w:rsidRDefault="00E60D67" w:rsidP="00E60D67">
            <w:pPr>
              <w:keepNext/>
              <w:keepLines/>
              <w:spacing w:after="0"/>
              <w:rPr>
                <w:ins w:id="134" w:author="Nokia (rapporteur)" w:date="2020-01-27T13:07:00Z"/>
                <w:rFonts w:ascii="Arial" w:eastAsia="SimSun" w:hAnsi="Arial"/>
                <w:sz w:val="18"/>
                <w:lang w:eastAsia="ja-JP"/>
              </w:rPr>
            </w:pPr>
          </w:p>
        </w:tc>
        <w:tc>
          <w:tcPr>
            <w:tcW w:w="1599" w:type="dxa"/>
          </w:tcPr>
          <w:p w14:paraId="637D9A4C" w14:textId="77777777" w:rsidR="00E60D67" w:rsidRPr="00E60D67" w:rsidRDefault="00E60D67" w:rsidP="00E60D67">
            <w:pPr>
              <w:keepNext/>
              <w:keepLines/>
              <w:spacing w:after="0"/>
              <w:rPr>
                <w:ins w:id="135" w:author="Nokia (rapporteur)" w:date="2020-01-27T13:07:00Z"/>
                <w:rFonts w:ascii="Arial" w:eastAsia="SimSun" w:hAnsi="Arial"/>
                <w:sz w:val="18"/>
                <w:szCs w:val="18"/>
                <w:lang w:eastAsia="ja-JP"/>
              </w:rPr>
            </w:pPr>
          </w:p>
        </w:tc>
        <w:tc>
          <w:tcPr>
            <w:tcW w:w="1134" w:type="dxa"/>
          </w:tcPr>
          <w:p w14:paraId="64953930" w14:textId="77777777" w:rsidR="00E60D67" w:rsidRPr="00E60D67" w:rsidRDefault="00E60D67" w:rsidP="00E60D67">
            <w:pPr>
              <w:keepNext/>
              <w:keepLines/>
              <w:spacing w:after="0"/>
              <w:jc w:val="center"/>
              <w:rPr>
                <w:ins w:id="136" w:author="Nokia (rapporteur)" w:date="2020-01-27T13:07:00Z"/>
                <w:rFonts w:ascii="Arial" w:eastAsia="SimSun" w:hAnsi="Arial"/>
                <w:sz w:val="18"/>
                <w:lang w:eastAsia="ja-JP"/>
              </w:rPr>
            </w:pPr>
            <w:ins w:id="137" w:author="Nokia (rapporteur)" w:date="2020-01-27T13:07:00Z">
              <w:r w:rsidRPr="00E60D67">
                <w:rPr>
                  <w:rFonts w:ascii="Arial" w:eastAsia="SimSun" w:hAnsi="Arial"/>
                  <w:sz w:val="18"/>
                  <w:lang w:eastAsia="ja-JP"/>
                </w:rPr>
                <w:t>YES</w:t>
              </w:r>
            </w:ins>
          </w:p>
        </w:tc>
        <w:tc>
          <w:tcPr>
            <w:tcW w:w="1103" w:type="dxa"/>
          </w:tcPr>
          <w:p w14:paraId="4BBFCFA3" w14:textId="77777777" w:rsidR="00E60D67" w:rsidRPr="00E60D67" w:rsidRDefault="00E60D67" w:rsidP="00E60D67">
            <w:pPr>
              <w:keepNext/>
              <w:keepLines/>
              <w:spacing w:after="0"/>
              <w:jc w:val="center"/>
              <w:rPr>
                <w:ins w:id="138" w:author="Nokia (rapporteur)" w:date="2020-01-27T13:07:00Z"/>
                <w:rFonts w:ascii="Arial" w:eastAsia="SimSun" w:hAnsi="Arial"/>
                <w:sz w:val="18"/>
                <w:lang w:eastAsia="ja-JP"/>
              </w:rPr>
            </w:pPr>
            <w:ins w:id="139" w:author="Nokia (rapporteur)" w:date="2020-01-27T13:07:00Z">
              <w:r w:rsidRPr="00E60D67">
                <w:rPr>
                  <w:rFonts w:ascii="Arial" w:eastAsia="SimSun" w:hAnsi="Arial"/>
                  <w:sz w:val="18"/>
                  <w:lang w:eastAsia="ja-JP"/>
                </w:rPr>
                <w:t>reject</w:t>
              </w:r>
            </w:ins>
          </w:p>
        </w:tc>
      </w:tr>
      <w:tr w:rsidR="00E60D67" w:rsidRPr="00E60D67" w14:paraId="75E23E39" w14:textId="77777777" w:rsidTr="004A4268">
        <w:trPr>
          <w:ins w:id="140" w:author="Nokia (rapporteur)" w:date="2020-01-27T13:07:00Z"/>
        </w:trPr>
        <w:tc>
          <w:tcPr>
            <w:tcW w:w="2578" w:type="dxa"/>
          </w:tcPr>
          <w:p w14:paraId="06B2BB36" w14:textId="77777777" w:rsidR="00E60D67" w:rsidRPr="00E60D67" w:rsidRDefault="00E60D67" w:rsidP="00E60D67">
            <w:pPr>
              <w:keepNext/>
              <w:keepLines/>
              <w:spacing w:after="0"/>
              <w:ind w:left="142"/>
              <w:rPr>
                <w:ins w:id="141" w:author="Nokia (rapporteur)" w:date="2020-01-27T13:07:00Z"/>
                <w:rFonts w:ascii="Arial" w:eastAsia="SimSun" w:hAnsi="Arial"/>
                <w:sz w:val="18"/>
                <w:lang w:eastAsia="ja-JP"/>
              </w:rPr>
            </w:pPr>
            <w:ins w:id="142" w:author="Nokia (rapporteur)" w:date="2020-01-27T13:07:00Z">
              <w:r w:rsidRPr="00E60D67">
                <w:rPr>
                  <w:rFonts w:ascii="Arial" w:eastAsia="SimSun" w:hAnsi="Arial"/>
                  <w:sz w:val="18"/>
                  <w:lang w:eastAsia="ja-JP"/>
                </w:rPr>
                <w:t>&gt;Target Cell ID</w:t>
              </w:r>
            </w:ins>
          </w:p>
        </w:tc>
        <w:tc>
          <w:tcPr>
            <w:tcW w:w="1104" w:type="dxa"/>
          </w:tcPr>
          <w:p w14:paraId="11C4AE8F" w14:textId="77777777" w:rsidR="00E60D67" w:rsidRPr="00E60D67" w:rsidRDefault="00E60D67" w:rsidP="00E60D67">
            <w:pPr>
              <w:keepNext/>
              <w:keepLines/>
              <w:spacing w:after="0"/>
              <w:rPr>
                <w:ins w:id="143" w:author="Nokia (rapporteur)" w:date="2020-01-27T13:07:00Z"/>
                <w:rFonts w:ascii="Arial" w:eastAsia="SimSun" w:hAnsi="Arial"/>
                <w:sz w:val="18"/>
                <w:lang w:eastAsia="ja-JP"/>
              </w:rPr>
            </w:pPr>
            <w:ins w:id="144" w:author="Nokia (rapporteur)" w:date="2020-01-27T13:07:00Z">
              <w:r w:rsidRPr="00E60D67">
                <w:rPr>
                  <w:rFonts w:ascii="Arial" w:eastAsia="SimSun" w:hAnsi="Arial"/>
                  <w:sz w:val="18"/>
                  <w:lang w:eastAsia="ja-JP"/>
                </w:rPr>
                <w:t>M</w:t>
              </w:r>
            </w:ins>
          </w:p>
        </w:tc>
        <w:tc>
          <w:tcPr>
            <w:tcW w:w="1022" w:type="dxa"/>
          </w:tcPr>
          <w:p w14:paraId="4169504F" w14:textId="77777777" w:rsidR="00E60D67" w:rsidRPr="00E60D67" w:rsidRDefault="00E60D67" w:rsidP="00E60D67">
            <w:pPr>
              <w:keepNext/>
              <w:keepLines/>
              <w:spacing w:after="0"/>
              <w:rPr>
                <w:ins w:id="145" w:author="Nokia (rapporteur)" w:date="2020-01-27T13:07:00Z"/>
                <w:rFonts w:ascii="Arial" w:eastAsia="SimSun" w:hAnsi="Arial"/>
                <w:sz w:val="18"/>
                <w:lang w:eastAsia="ja-JP"/>
              </w:rPr>
            </w:pPr>
          </w:p>
        </w:tc>
        <w:tc>
          <w:tcPr>
            <w:tcW w:w="1945" w:type="dxa"/>
          </w:tcPr>
          <w:p w14:paraId="003AAE8F" w14:textId="77777777" w:rsidR="00E60D67" w:rsidRPr="00E60D67" w:rsidRDefault="00E60D67" w:rsidP="00E60D67">
            <w:pPr>
              <w:keepNext/>
              <w:keepLines/>
              <w:spacing w:after="0"/>
              <w:rPr>
                <w:ins w:id="146" w:author="Nokia (rapporteur)" w:date="2020-01-27T13:07:00Z"/>
                <w:rFonts w:ascii="Arial" w:eastAsia="SimSun" w:hAnsi="Arial"/>
                <w:sz w:val="18"/>
                <w:lang w:eastAsia="ja-JP"/>
              </w:rPr>
            </w:pPr>
            <w:ins w:id="147" w:author="Nokia (rapporteur)" w:date="2020-03-09T15:15:00Z">
              <w:r w:rsidRPr="00E60D67">
                <w:rPr>
                  <w:rFonts w:ascii="Arial" w:eastAsia="SimSun" w:hAnsi="Arial"/>
                  <w:snapToGrid w:val="0"/>
                  <w:sz w:val="18"/>
                  <w:lang w:eastAsia="ja-JP"/>
                </w:rPr>
                <w:t>Target Cell Global ID</w:t>
              </w:r>
            </w:ins>
          </w:p>
          <w:p w14:paraId="66475ED7" w14:textId="77777777" w:rsidR="00E60D67" w:rsidRPr="00E60D67" w:rsidRDefault="00E60D67" w:rsidP="00E60D67">
            <w:pPr>
              <w:keepNext/>
              <w:keepLines/>
              <w:spacing w:after="0"/>
              <w:rPr>
                <w:ins w:id="148" w:author="Nokia (rapporteur)" w:date="2020-01-27T13:07:00Z"/>
                <w:rFonts w:ascii="Arial" w:eastAsia="SimSun" w:hAnsi="Arial"/>
                <w:sz w:val="18"/>
                <w:lang w:eastAsia="ja-JP"/>
              </w:rPr>
            </w:pPr>
            <w:ins w:id="149" w:author="Nokia (rapporteur)" w:date="2020-01-27T13:07:00Z">
              <w:r w:rsidRPr="00E60D67">
                <w:rPr>
                  <w:rFonts w:ascii="Arial" w:eastAsia="SimSun" w:hAnsi="Arial"/>
                  <w:sz w:val="18"/>
                  <w:lang w:eastAsia="ja-JP"/>
                </w:rPr>
                <w:t>9.2.</w:t>
              </w:r>
            </w:ins>
            <w:ins w:id="150" w:author="Nokia (rapporteur)" w:date="2020-03-09T15:15:00Z">
              <w:r w:rsidRPr="00E60D67">
                <w:rPr>
                  <w:rFonts w:ascii="Arial" w:eastAsia="SimSun" w:hAnsi="Arial"/>
                  <w:sz w:val="18"/>
                  <w:lang w:eastAsia="ja-JP"/>
                </w:rPr>
                <w:t>3</w:t>
              </w:r>
            </w:ins>
            <w:ins w:id="151" w:author="Nokia (rapporteur)" w:date="2020-01-27T13:07:00Z">
              <w:r w:rsidRPr="00E60D67">
                <w:rPr>
                  <w:rFonts w:ascii="Arial" w:eastAsia="SimSun" w:hAnsi="Arial"/>
                  <w:sz w:val="18"/>
                  <w:lang w:eastAsia="ja-JP"/>
                </w:rPr>
                <w:t>.</w:t>
              </w:r>
            </w:ins>
            <w:ins w:id="152" w:author="Nokia (rapporteur)" w:date="2020-03-09T15:15:00Z">
              <w:r w:rsidRPr="00E60D67">
                <w:rPr>
                  <w:rFonts w:ascii="Arial" w:eastAsia="SimSun" w:hAnsi="Arial"/>
                  <w:sz w:val="18"/>
                  <w:lang w:eastAsia="ja-JP"/>
                </w:rPr>
                <w:t>25</w:t>
              </w:r>
            </w:ins>
          </w:p>
        </w:tc>
        <w:tc>
          <w:tcPr>
            <w:tcW w:w="1599" w:type="dxa"/>
          </w:tcPr>
          <w:p w14:paraId="5B0E5577" w14:textId="77777777" w:rsidR="00E60D67" w:rsidRPr="00E60D67" w:rsidRDefault="00E60D67" w:rsidP="00E60D67">
            <w:pPr>
              <w:keepNext/>
              <w:keepLines/>
              <w:spacing w:after="0"/>
              <w:rPr>
                <w:ins w:id="153" w:author="Nokia (rapporteur)" w:date="2020-01-27T13:07:00Z"/>
                <w:rFonts w:ascii="Arial" w:eastAsia="SimSun" w:hAnsi="Arial"/>
                <w:sz w:val="18"/>
                <w:szCs w:val="18"/>
                <w:lang w:eastAsia="ja-JP"/>
              </w:rPr>
            </w:pPr>
          </w:p>
        </w:tc>
        <w:tc>
          <w:tcPr>
            <w:tcW w:w="1134" w:type="dxa"/>
          </w:tcPr>
          <w:p w14:paraId="4FF1AC04" w14:textId="77777777" w:rsidR="00E60D67" w:rsidRPr="00E60D67" w:rsidRDefault="00E60D67" w:rsidP="00E60D67">
            <w:pPr>
              <w:keepNext/>
              <w:keepLines/>
              <w:spacing w:after="0"/>
              <w:jc w:val="center"/>
              <w:rPr>
                <w:ins w:id="154" w:author="Nokia (rapporteur)" w:date="2020-01-27T13:07:00Z"/>
                <w:rFonts w:ascii="Arial" w:eastAsia="SimSun" w:hAnsi="Arial"/>
                <w:sz w:val="18"/>
                <w:lang w:eastAsia="ja-JP"/>
              </w:rPr>
            </w:pPr>
            <w:ins w:id="155" w:author="Nokia (rapporteur)" w:date="2020-01-27T13:07:00Z">
              <w:r w:rsidRPr="00E60D67">
                <w:rPr>
                  <w:rFonts w:ascii="Arial" w:eastAsia="SimSun" w:hAnsi="Arial"/>
                  <w:sz w:val="18"/>
                  <w:lang w:eastAsia="ja-JP"/>
                </w:rPr>
                <w:t>-</w:t>
              </w:r>
            </w:ins>
          </w:p>
        </w:tc>
        <w:tc>
          <w:tcPr>
            <w:tcW w:w="1103" w:type="dxa"/>
          </w:tcPr>
          <w:p w14:paraId="056103FA" w14:textId="77777777" w:rsidR="00E60D67" w:rsidRPr="00E60D67" w:rsidRDefault="00E60D67" w:rsidP="00E60D67">
            <w:pPr>
              <w:keepNext/>
              <w:keepLines/>
              <w:spacing w:after="0"/>
              <w:jc w:val="center"/>
              <w:rPr>
                <w:ins w:id="156" w:author="Nokia (rapporteur)" w:date="2020-01-27T13:07:00Z"/>
                <w:rFonts w:ascii="Arial" w:eastAsia="SimSun" w:hAnsi="Arial"/>
                <w:sz w:val="18"/>
                <w:lang w:eastAsia="ja-JP"/>
              </w:rPr>
            </w:pPr>
            <w:ins w:id="157" w:author="Nokia (rapporteur)" w:date="2020-01-27T13:07:00Z">
              <w:r w:rsidRPr="00E60D67">
                <w:rPr>
                  <w:rFonts w:ascii="Arial" w:eastAsia="SimSun" w:hAnsi="Arial"/>
                  <w:sz w:val="18"/>
                  <w:lang w:eastAsia="ja-JP"/>
                </w:rPr>
                <w:t>-</w:t>
              </w:r>
            </w:ins>
          </w:p>
        </w:tc>
      </w:tr>
    </w:tbl>
    <w:p w14:paraId="04B9E198" w14:textId="739A9E94" w:rsidR="00E60D67" w:rsidRDefault="00E60D67" w:rsidP="001759C1">
      <w:pPr>
        <w:keepNext/>
        <w:keepLines/>
        <w:spacing w:before="120"/>
        <w:outlineLvl w:val="3"/>
        <w:rPr>
          <w:rFonts w:ascii="Arial" w:eastAsia="SimSun" w:hAnsi="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7C84" w:rsidRPr="00217C84" w14:paraId="43455F82" w14:textId="77777777" w:rsidTr="004A4268">
        <w:trPr>
          <w:ins w:id="158"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5AF3D4D7" w14:textId="77777777" w:rsidR="00217C84" w:rsidRPr="00217C84" w:rsidRDefault="00217C84" w:rsidP="00217C84">
            <w:pPr>
              <w:keepNext/>
              <w:keepLines/>
              <w:spacing w:after="0"/>
              <w:jc w:val="center"/>
              <w:rPr>
                <w:ins w:id="159" w:author="Nokia (rapporteur)" w:date="2020-01-27T13:07:00Z"/>
                <w:rFonts w:ascii="Arial" w:eastAsia="SimSun" w:hAnsi="Arial" w:cs="Arial"/>
                <w:b/>
                <w:sz w:val="18"/>
                <w:lang w:eastAsia="ja-JP"/>
              </w:rPr>
            </w:pPr>
            <w:ins w:id="160" w:author="Nokia (rapporteur)" w:date="2020-01-27T13:07:00Z">
              <w:r w:rsidRPr="00217C84">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73910C6" w14:textId="77777777" w:rsidR="00217C84" w:rsidRPr="00217C84" w:rsidRDefault="00217C84" w:rsidP="00217C84">
            <w:pPr>
              <w:keepNext/>
              <w:keepLines/>
              <w:spacing w:after="0"/>
              <w:jc w:val="center"/>
              <w:rPr>
                <w:ins w:id="161" w:author="Nokia (rapporteur)" w:date="2020-01-27T13:07:00Z"/>
                <w:rFonts w:ascii="Arial" w:eastAsia="SimSun" w:hAnsi="Arial" w:cs="Arial"/>
                <w:b/>
                <w:sz w:val="18"/>
                <w:lang w:eastAsia="ja-JP"/>
              </w:rPr>
            </w:pPr>
            <w:ins w:id="162" w:author="Nokia (rapporteur)" w:date="2020-01-27T13:07:00Z">
              <w:r w:rsidRPr="00217C84">
                <w:rPr>
                  <w:rFonts w:ascii="Arial" w:eastAsia="SimSun" w:hAnsi="Arial" w:cs="Arial"/>
                  <w:b/>
                  <w:sz w:val="18"/>
                  <w:lang w:eastAsia="ja-JP"/>
                </w:rPr>
                <w:t>Explanation</w:t>
              </w:r>
            </w:ins>
          </w:p>
        </w:tc>
      </w:tr>
      <w:tr w:rsidR="00217C84" w:rsidRPr="00217C84" w14:paraId="6BA98ACE" w14:textId="77777777" w:rsidTr="004A4268">
        <w:trPr>
          <w:ins w:id="163"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576DE76D" w14:textId="77777777" w:rsidR="00217C84" w:rsidRPr="00217C84" w:rsidRDefault="00217C84" w:rsidP="00217C84">
            <w:pPr>
              <w:keepNext/>
              <w:keepLines/>
              <w:spacing w:after="0"/>
              <w:rPr>
                <w:ins w:id="164" w:author="Nokia (rapporteur)" w:date="2020-01-27T13:07:00Z"/>
                <w:rFonts w:ascii="Arial" w:eastAsia="SimSun" w:hAnsi="Arial" w:cs="Arial"/>
                <w:bCs/>
                <w:sz w:val="18"/>
                <w:lang w:eastAsia="ja-JP"/>
              </w:rPr>
            </w:pPr>
            <w:ins w:id="165" w:author="Nokia (rapporteur)" w:date="2020-01-27T13:07:00Z">
              <w:r w:rsidRPr="00217C84">
                <w:rPr>
                  <w:rFonts w:ascii="Arial" w:eastAsia="SimSun" w:hAnsi="Arial"/>
                  <w:bCs/>
                  <w:sz w:val="18"/>
                  <w:lang w:eastAsia="ja-JP"/>
                </w:rPr>
                <w:t>maxnoofCellsinCHO</w:t>
              </w:r>
            </w:ins>
          </w:p>
        </w:tc>
        <w:tc>
          <w:tcPr>
            <w:tcW w:w="5670" w:type="dxa"/>
            <w:tcBorders>
              <w:top w:val="single" w:sz="4" w:space="0" w:color="auto"/>
              <w:left w:val="single" w:sz="4" w:space="0" w:color="auto"/>
              <w:bottom w:val="single" w:sz="4" w:space="0" w:color="auto"/>
              <w:right w:val="single" w:sz="4" w:space="0" w:color="auto"/>
            </w:tcBorders>
            <w:hideMark/>
          </w:tcPr>
          <w:p w14:paraId="2E541B56" w14:textId="77777777" w:rsidR="00217C84" w:rsidRPr="00217C84" w:rsidRDefault="00217C84" w:rsidP="00217C84">
            <w:pPr>
              <w:keepNext/>
              <w:keepLines/>
              <w:spacing w:after="0"/>
              <w:rPr>
                <w:ins w:id="166" w:author="Nokia (rapporteur)" w:date="2020-01-27T13:07:00Z"/>
                <w:rFonts w:ascii="Arial" w:eastAsia="SimSun" w:hAnsi="Arial" w:cs="Arial"/>
                <w:sz w:val="18"/>
                <w:lang w:eastAsia="ja-JP"/>
              </w:rPr>
            </w:pPr>
            <w:ins w:id="167" w:author="Nokia (rapporteur)" w:date="2020-01-27T13:07:00Z">
              <w:r w:rsidRPr="00217C84">
                <w:rPr>
                  <w:rFonts w:ascii="Arial" w:eastAsia="SimSun" w:hAnsi="Arial" w:cs="Arial"/>
                  <w:sz w:val="18"/>
                  <w:lang w:eastAsia="ja-JP"/>
                </w:rPr>
                <w:t xml:space="preserve">Maximum no. cells that can be prepared for a conditional handover. Value is </w:t>
              </w:r>
            </w:ins>
            <w:ins w:id="168" w:author="Nokia (rapporteur)" w:date="2020-03-09T15:03:00Z">
              <w:r w:rsidRPr="00217C84">
                <w:rPr>
                  <w:rFonts w:ascii="Arial" w:eastAsia="SimSun" w:hAnsi="Arial" w:cs="Arial"/>
                  <w:sz w:val="18"/>
                  <w:lang w:eastAsia="ja-JP"/>
                </w:rPr>
                <w:t>16</w:t>
              </w:r>
            </w:ins>
            <w:ins w:id="169" w:author="Nokia (rapporteur)" w:date="2020-01-27T13:07:00Z">
              <w:r w:rsidRPr="00217C84">
                <w:rPr>
                  <w:rFonts w:ascii="Arial" w:eastAsia="SimSun" w:hAnsi="Arial" w:cs="Arial"/>
                  <w:sz w:val="18"/>
                  <w:lang w:eastAsia="ja-JP"/>
                </w:rPr>
                <w:t>.</w:t>
              </w:r>
            </w:ins>
          </w:p>
        </w:tc>
      </w:tr>
    </w:tbl>
    <w:p w14:paraId="6E644C11" w14:textId="77777777" w:rsidR="00322291" w:rsidRDefault="00322291" w:rsidP="001759C1">
      <w:pPr>
        <w:keepNext/>
        <w:keepLines/>
        <w:spacing w:before="120"/>
        <w:outlineLvl w:val="3"/>
        <w:rPr>
          <w:b/>
          <w:bCs/>
          <w:color w:val="0070C0"/>
        </w:rPr>
      </w:pPr>
    </w:p>
    <w:p w14:paraId="4C4A3C9B" w14:textId="05411C39" w:rsidR="000A7C73" w:rsidRDefault="00322291" w:rsidP="001759C1">
      <w:pPr>
        <w:keepNext/>
        <w:keepLines/>
        <w:spacing w:before="120"/>
        <w:outlineLvl w:val="3"/>
        <w:rPr>
          <w:b/>
          <w:bCs/>
          <w:color w:val="0070C0"/>
        </w:rPr>
      </w:pPr>
      <w:r w:rsidRPr="00854890">
        <w:rPr>
          <w:b/>
          <w:bCs/>
          <w:color w:val="0070C0"/>
        </w:rPr>
        <w:t xml:space="preserve">------------------------------ </w:t>
      </w:r>
      <w:r>
        <w:rPr>
          <w:b/>
          <w:bCs/>
          <w:color w:val="0070C0"/>
        </w:rPr>
        <w:t>End of c</w:t>
      </w:r>
      <w:r w:rsidRPr="00854890">
        <w:rPr>
          <w:b/>
          <w:bCs/>
          <w:color w:val="0070C0"/>
        </w:rPr>
        <w:t>hange #1, Section 8.2.B</w:t>
      </w:r>
      <w:r w:rsidR="00D36005">
        <w:rPr>
          <w:b/>
          <w:bCs/>
          <w:color w:val="0070C0"/>
        </w:rPr>
        <w:t xml:space="preserve"> </w:t>
      </w:r>
      <w:r w:rsidRPr="00854890">
        <w:rPr>
          <w:b/>
          <w:bCs/>
          <w:color w:val="0070C0"/>
        </w:rPr>
        <w:t>-------------------------------------------------------</w:t>
      </w:r>
      <w:r w:rsidR="00D36005">
        <w:rPr>
          <w:b/>
          <w:bCs/>
          <w:color w:val="0070C0"/>
        </w:rPr>
        <w:t>-</w:t>
      </w:r>
      <w:r w:rsidR="00B655A6">
        <w:rPr>
          <w:b/>
          <w:bCs/>
          <w:color w:val="0070C0"/>
        </w:rPr>
        <w:t>-------------</w:t>
      </w:r>
    </w:p>
    <w:p w14:paraId="2DE465C3" w14:textId="1E2F0F69" w:rsidR="00B9310B" w:rsidRDefault="00B9310B" w:rsidP="001759C1">
      <w:pPr>
        <w:keepNext/>
        <w:keepLines/>
        <w:spacing w:before="120"/>
        <w:outlineLvl w:val="3"/>
        <w:rPr>
          <w:b/>
          <w:bCs/>
          <w:color w:val="0070C0"/>
        </w:rPr>
      </w:pPr>
      <w:r w:rsidRPr="00854890">
        <w:rPr>
          <w:b/>
          <w:bCs/>
          <w:color w:val="0070C0"/>
        </w:rPr>
        <w:t>------------------------------ Change #</w:t>
      </w:r>
      <w:r>
        <w:rPr>
          <w:b/>
          <w:bCs/>
          <w:color w:val="0070C0"/>
        </w:rPr>
        <w:t>2</w:t>
      </w:r>
      <w:r w:rsidRPr="00854890">
        <w:rPr>
          <w:b/>
          <w:bCs/>
          <w:color w:val="0070C0"/>
        </w:rPr>
        <w:t xml:space="preserve">, Section </w:t>
      </w:r>
      <w:r>
        <w:rPr>
          <w:b/>
          <w:bCs/>
          <w:color w:val="0070C0"/>
        </w:rPr>
        <w:t>9</w:t>
      </w:r>
      <w:r w:rsidRPr="00854890">
        <w:rPr>
          <w:b/>
          <w:bCs/>
          <w:color w:val="0070C0"/>
        </w:rPr>
        <w:t>.</w:t>
      </w:r>
      <w:r>
        <w:rPr>
          <w:b/>
          <w:bCs/>
          <w:color w:val="0070C0"/>
        </w:rPr>
        <w:t>1</w:t>
      </w:r>
      <w:r w:rsidRPr="00854890">
        <w:rPr>
          <w:b/>
          <w:bCs/>
          <w:color w:val="0070C0"/>
        </w:rPr>
        <w:t>.</w:t>
      </w:r>
      <w:r>
        <w:rPr>
          <w:b/>
          <w:bCs/>
          <w:color w:val="0070C0"/>
        </w:rPr>
        <w:t>1.2</w:t>
      </w:r>
      <w:r w:rsidRPr="00854890">
        <w:rPr>
          <w:b/>
          <w:bCs/>
          <w:color w:val="0070C0"/>
        </w:rPr>
        <w:t xml:space="preserve"> --------------------------------------------------------------</w:t>
      </w:r>
      <w:r>
        <w:rPr>
          <w:b/>
          <w:bCs/>
          <w:color w:val="0070C0"/>
        </w:rPr>
        <w:t>-------------</w:t>
      </w:r>
      <w:r w:rsidR="00FB7D6B">
        <w:rPr>
          <w:b/>
          <w:bCs/>
          <w:color w:val="0070C0"/>
        </w:rPr>
        <w:t>-</w:t>
      </w:r>
    </w:p>
    <w:p w14:paraId="00F6CE23" w14:textId="00A9CB25" w:rsidR="00F85413" w:rsidRDefault="00F85413" w:rsidP="00F85413">
      <w:pPr>
        <w:keepNext/>
        <w:keepLines/>
        <w:spacing w:before="120"/>
        <w:outlineLvl w:val="3"/>
        <w:rPr>
          <w:rFonts w:ascii="Arial" w:eastAsia="SimSun" w:hAnsi="Arial"/>
          <w:sz w:val="24"/>
        </w:rPr>
      </w:pPr>
      <w:bookmarkStart w:id="170" w:name="_Toc20955181"/>
      <w:bookmarkStart w:id="171" w:name="_Toc29991376"/>
      <w:r w:rsidRPr="00F85413">
        <w:rPr>
          <w:rFonts w:ascii="Arial" w:eastAsia="SimSun" w:hAnsi="Arial"/>
          <w:sz w:val="24"/>
        </w:rPr>
        <w:t>9.1.1.2</w:t>
      </w:r>
      <w:r w:rsidRPr="00F85413">
        <w:rPr>
          <w:rFonts w:ascii="Arial" w:eastAsia="SimSun" w:hAnsi="Arial"/>
          <w:sz w:val="24"/>
        </w:rPr>
        <w:tab/>
        <w:t>HANDOVER REQUEST ACKNOWLEDGE</w:t>
      </w:r>
      <w:bookmarkEnd w:id="170"/>
      <w:bookmarkEnd w:id="171"/>
    </w:p>
    <w:p w14:paraId="7BE6F32E" w14:textId="77777777" w:rsidR="008B7446" w:rsidRPr="008B7446" w:rsidRDefault="008B7446" w:rsidP="008B7446">
      <w:pPr>
        <w:rPr>
          <w:rFonts w:eastAsia="SimSun"/>
        </w:rPr>
      </w:pPr>
      <w:r w:rsidRPr="008B7446">
        <w:rPr>
          <w:rFonts w:eastAsia="SimSun"/>
        </w:rPr>
        <w:t>This message is sent by the target NG-RAN node to inform the source NG-RAN node about the prepared resources at the target.</w:t>
      </w:r>
    </w:p>
    <w:p w14:paraId="0CE30770" w14:textId="125952B9" w:rsidR="00F85413" w:rsidRDefault="008B7446" w:rsidP="008B7446">
      <w:pPr>
        <w:keepNext/>
        <w:keepLines/>
        <w:spacing w:before="120"/>
        <w:outlineLvl w:val="3"/>
        <w:rPr>
          <w:rFonts w:eastAsia="SimSun"/>
        </w:rPr>
      </w:pPr>
      <w:r w:rsidRPr="008B7446">
        <w:rPr>
          <w:rFonts w:eastAsia="SimSun"/>
        </w:rPr>
        <w:lastRenderedPageBreak/>
        <w:t xml:space="preserve">Direction: target NG-RAN node </w:t>
      </w:r>
      <w:r w:rsidRPr="008B7446">
        <w:rPr>
          <w:rFonts w:eastAsia="SimSun"/>
        </w:rPr>
        <w:sym w:font="Symbol" w:char="F0AE"/>
      </w:r>
      <w:r w:rsidRPr="008B7446">
        <w:rPr>
          <w:rFonts w:eastAsia="SimSun"/>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02601F" w:rsidRPr="0002601F" w14:paraId="759CDB40" w14:textId="77777777" w:rsidTr="00203A66">
        <w:tc>
          <w:tcPr>
            <w:tcW w:w="2578" w:type="dxa"/>
          </w:tcPr>
          <w:p w14:paraId="4A25F14F" w14:textId="77777777" w:rsidR="0002601F" w:rsidRPr="0002601F" w:rsidRDefault="0002601F" w:rsidP="0002601F">
            <w:pPr>
              <w:keepNext/>
              <w:keepLines/>
              <w:spacing w:after="0"/>
              <w:jc w:val="center"/>
              <w:rPr>
                <w:rFonts w:ascii="Arial" w:eastAsia="SimSun" w:hAnsi="Arial"/>
                <w:b/>
                <w:sz w:val="18"/>
                <w:lang w:eastAsia="ja-JP"/>
              </w:rPr>
            </w:pPr>
            <w:r w:rsidRPr="0002601F">
              <w:rPr>
                <w:rFonts w:ascii="Arial" w:eastAsia="SimSun" w:hAnsi="Arial"/>
                <w:b/>
                <w:sz w:val="18"/>
                <w:lang w:eastAsia="ja-JP"/>
              </w:rPr>
              <w:t>IE/Group Name</w:t>
            </w:r>
          </w:p>
        </w:tc>
        <w:tc>
          <w:tcPr>
            <w:tcW w:w="1104" w:type="dxa"/>
          </w:tcPr>
          <w:p w14:paraId="2CA740C3" w14:textId="77777777" w:rsidR="0002601F" w:rsidRPr="0002601F" w:rsidRDefault="0002601F" w:rsidP="0002601F">
            <w:pPr>
              <w:keepNext/>
              <w:keepLines/>
              <w:spacing w:after="0"/>
              <w:jc w:val="center"/>
              <w:rPr>
                <w:rFonts w:ascii="Arial" w:eastAsia="SimSun" w:hAnsi="Arial"/>
                <w:b/>
                <w:sz w:val="18"/>
                <w:lang w:eastAsia="ja-JP"/>
              </w:rPr>
            </w:pPr>
            <w:r w:rsidRPr="0002601F">
              <w:rPr>
                <w:rFonts w:ascii="Arial" w:eastAsia="SimSun" w:hAnsi="Arial"/>
                <w:b/>
                <w:sz w:val="18"/>
                <w:lang w:eastAsia="ja-JP"/>
              </w:rPr>
              <w:t>Presence</w:t>
            </w:r>
          </w:p>
        </w:tc>
        <w:tc>
          <w:tcPr>
            <w:tcW w:w="1022" w:type="dxa"/>
          </w:tcPr>
          <w:p w14:paraId="276C433F" w14:textId="77777777" w:rsidR="0002601F" w:rsidRPr="0002601F" w:rsidRDefault="0002601F" w:rsidP="0002601F">
            <w:pPr>
              <w:keepNext/>
              <w:keepLines/>
              <w:spacing w:after="0"/>
              <w:jc w:val="center"/>
              <w:rPr>
                <w:rFonts w:ascii="Arial" w:eastAsia="SimSun" w:hAnsi="Arial"/>
                <w:b/>
                <w:sz w:val="18"/>
                <w:lang w:eastAsia="ja-JP"/>
              </w:rPr>
            </w:pPr>
            <w:r w:rsidRPr="0002601F">
              <w:rPr>
                <w:rFonts w:ascii="Arial" w:eastAsia="SimSun" w:hAnsi="Arial"/>
                <w:b/>
                <w:sz w:val="18"/>
                <w:lang w:eastAsia="ja-JP"/>
              </w:rPr>
              <w:t>Range</w:t>
            </w:r>
          </w:p>
        </w:tc>
        <w:tc>
          <w:tcPr>
            <w:tcW w:w="1418" w:type="dxa"/>
          </w:tcPr>
          <w:p w14:paraId="7F5C8985" w14:textId="77777777" w:rsidR="0002601F" w:rsidRPr="0002601F" w:rsidRDefault="0002601F" w:rsidP="0002601F">
            <w:pPr>
              <w:keepNext/>
              <w:keepLines/>
              <w:spacing w:after="0"/>
              <w:jc w:val="center"/>
              <w:rPr>
                <w:rFonts w:ascii="Arial" w:eastAsia="SimSun" w:hAnsi="Arial"/>
                <w:b/>
                <w:sz w:val="18"/>
                <w:lang w:eastAsia="ja-JP"/>
              </w:rPr>
            </w:pPr>
            <w:r w:rsidRPr="0002601F">
              <w:rPr>
                <w:rFonts w:ascii="Arial" w:eastAsia="SimSun" w:hAnsi="Arial"/>
                <w:b/>
                <w:sz w:val="18"/>
                <w:lang w:eastAsia="ja-JP"/>
              </w:rPr>
              <w:t>IE type and reference</w:t>
            </w:r>
          </w:p>
        </w:tc>
        <w:tc>
          <w:tcPr>
            <w:tcW w:w="1984" w:type="dxa"/>
          </w:tcPr>
          <w:p w14:paraId="1C14B804" w14:textId="77777777" w:rsidR="0002601F" w:rsidRPr="0002601F" w:rsidRDefault="0002601F" w:rsidP="0002601F">
            <w:pPr>
              <w:keepNext/>
              <w:keepLines/>
              <w:spacing w:after="0"/>
              <w:jc w:val="center"/>
              <w:rPr>
                <w:rFonts w:ascii="Arial" w:eastAsia="SimSun" w:hAnsi="Arial"/>
                <w:b/>
                <w:sz w:val="18"/>
                <w:lang w:eastAsia="ja-JP"/>
              </w:rPr>
            </w:pPr>
            <w:r w:rsidRPr="0002601F">
              <w:rPr>
                <w:rFonts w:ascii="Arial" w:eastAsia="SimSun" w:hAnsi="Arial"/>
                <w:b/>
                <w:sz w:val="18"/>
                <w:lang w:eastAsia="ja-JP"/>
              </w:rPr>
              <w:t>Semantics description</w:t>
            </w:r>
          </w:p>
        </w:tc>
        <w:tc>
          <w:tcPr>
            <w:tcW w:w="1105" w:type="dxa"/>
          </w:tcPr>
          <w:p w14:paraId="61E43F4D"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b/>
                <w:sz w:val="18"/>
                <w:lang w:eastAsia="ja-JP"/>
              </w:rPr>
              <w:t>Criticality</w:t>
            </w:r>
          </w:p>
        </w:tc>
        <w:tc>
          <w:tcPr>
            <w:tcW w:w="1274" w:type="dxa"/>
          </w:tcPr>
          <w:p w14:paraId="0C5D629D"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b/>
                <w:sz w:val="18"/>
                <w:lang w:eastAsia="ja-JP"/>
              </w:rPr>
              <w:t>Assigned Criticality</w:t>
            </w:r>
          </w:p>
        </w:tc>
      </w:tr>
      <w:tr w:rsidR="0002601F" w:rsidRPr="0002601F" w14:paraId="082EBC9F" w14:textId="77777777" w:rsidTr="00203A66">
        <w:tc>
          <w:tcPr>
            <w:tcW w:w="2578" w:type="dxa"/>
          </w:tcPr>
          <w:p w14:paraId="1D942BA0"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Message Type</w:t>
            </w:r>
          </w:p>
        </w:tc>
        <w:tc>
          <w:tcPr>
            <w:tcW w:w="1104" w:type="dxa"/>
          </w:tcPr>
          <w:p w14:paraId="585A58E3"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M</w:t>
            </w:r>
          </w:p>
        </w:tc>
        <w:tc>
          <w:tcPr>
            <w:tcW w:w="1022" w:type="dxa"/>
          </w:tcPr>
          <w:p w14:paraId="1D10EC69"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2D4A39DC"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9.2.3.1</w:t>
            </w:r>
          </w:p>
        </w:tc>
        <w:tc>
          <w:tcPr>
            <w:tcW w:w="1984" w:type="dxa"/>
          </w:tcPr>
          <w:p w14:paraId="139A6BDD" w14:textId="77777777" w:rsidR="0002601F" w:rsidRPr="0002601F" w:rsidRDefault="0002601F" w:rsidP="0002601F">
            <w:pPr>
              <w:keepNext/>
              <w:keepLines/>
              <w:spacing w:after="0"/>
              <w:rPr>
                <w:rFonts w:ascii="Arial" w:eastAsia="SimSun" w:hAnsi="Arial"/>
                <w:sz w:val="18"/>
                <w:szCs w:val="18"/>
                <w:lang w:eastAsia="ja-JP"/>
              </w:rPr>
            </w:pPr>
          </w:p>
        </w:tc>
        <w:tc>
          <w:tcPr>
            <w:tcW w:w="1105" w:type="dxa"/>
          </w:tcPr>
          <w:p w14:paraId="2628C6F1"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0564D43C"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reject</w:t>
            </w:r>
          </w:p>
        </w:tc>
      </w:tr>
      <w:tr w:rsidR="0002601F" w:rsidRPr="0002601F" w14:paraId="40D967AD" w14:textId="77777777" w:rsidTr="00203A66">
        <w:tc>
          <w:tcPr>
            <w:tcW w:w="2578" w:type="dxa"/>
          </w:tcPr>
          <w:p w14:paraId="0406C36E"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Source NG-RAN node UE X</w:t>
            </w:r>
            <w:r w:rsidRPr="0002601F">
              <w:rPr>
                <w:rFonts w:ascii="Arial" w:eastAsia="SimSun" w:hAnsi="Arial" w:hint="eastAsia"/>
                <w:sz w:val="18"/>
                <w:lang w:eastAsia="zh-CN"/>
              </w:rPr>
              <w:t>n</w:t>
            </w:r>
            <w:r w:rsidRPr="0002601F">
              <w:rPr>
                <w:rFonts w:ascii="Arial" w:eastAsia="SimSun" w:hAnsi="Arial"/>
                <w:sz w:val="18"/>
                <w:lang w:eastAsia="ja-JP"/>
              </w:rPr>
              <w:t>AP ID</w:t>
            </w:r>
          </w:p>
        </w:tc>
        <w:tc>
          <w:tcPr>
            <w:tcW w:w="1104" w:type="dxa"/>
          </w:tcPr>
          <w:p w14:paraId="1284181F"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M</w:t>
            </w:r>
          </w:p>
        </w:tc>
        <w:tc>
          <w:tcPr>
            <w:tcW w:w="1022" w:type="dxa"/>
          </w:tcPr>
          <w:p w14:paraId="709E29D6"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7EB7E901"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NG-RAN node UE XnAP ID</w:t>
            </w:r>
            <w:r w:rsidRPr="0002601F">
              <w:rPr>
                <w:rFonts w:ascii="Arial" w:eastAsia="SimSun" w:hAnsi="Arial"/>
                <w:sz w:val="18"/>
                <w:lang w:eastAsia="ja-JP"/>
              </w:rPr>
              <w:br/>
              <w:t>9.2.3.16</w:t>
            </w:r>
          </w:p>
        </w:tc>
        <w:tc>
          <w:tcPr>
            <w:tcW w:w="1984" w:type="dxa"/>
          </w:tcPr>
          <w:p w14:paraId="7072CBB6" w14:textId="77777777" w:rsidR="0002601F" w:rsidRPr="0002601F" w:rsidRDefault="0002601F" w:rsidP="0002601F">
            <w:pPr>
              <w:keepNext/>
              <w:keepLines/>
              <w:spacing w:after="0"/>
              <w:rPr>
                <w:rFonts w:ascii="Arial" w:eastAsia="SimSun" w:hAnsi="Arial"/>
                <w:sz w:val="18"/>
                <w:szCs w:val="18"/>
                <w:lang w:eastAsia="ja-JP"/>
              </w:rPr>
            </w:pPr>
            <w:r w:rsidRPr="0002601F">
              <w:rPr>
                <w:rFonts w:ascii="Arial" w:eastAsia="SimSun" w:hAnsi="Arial"/>
                <w:sz w:val="18"/>
                <w:szCs w:val="18"/>
                <w:lang w:eastAsia="ja-JP"/>
              </w:rPr>
              <w:t>Allocated at the source NG-RAN node</w:t>
            </w:r>
          </w:p>
        </w:tc>
        <w:tc>
          <w:tcPr>
            <w:tcW w:w="1105" w:type="dxa"/>
          </w:tcPr>
          <w:p w14:paraId="7EFE0B29"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72FF2272"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5B6AF4B7" w14:textId="77777777" w:rsidTr="00203A66">
        <w:tc>
          <w:tcPr>
            <w:tcW w:w="2578" w:type="dxa"/>
          </w:tcPr>
          <w:p w14:paraId="6F6B1FDA"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Target NG-RAN node UE X</w:t>
            </w:r>
            <w:r w:rsidRPr="0002601F">
              <w:rPr>
                <w:rFonts w:ascii="Arial" w:eastAsia="SimSun" w:hAnsi="Arial" w:hint="eastAsia"/>
                <w:sz w:val="18"/>
                <w:lang w:eastAsia="zh-CN"/>
              </w:rPr>
              <w:t>n</w:t>
            </w:r>
            <w:r w:rsidRPr="0002601F">
              <w:rPr>
                <w:rFonts w:ascii="Arial" w:eastAsia="SimSun" w:hAnsi="Arial"/>
                <w:sz w:val="18"/>
                <w:lang w:eastAsia="ja-JP"/>
              </w:rPr>
              <w:t>AP ID</w:t>
            </w:r>
          </w:p>
        </w:tc>
        <w:tc>
          <w:tcPr>
            <w:tcW w:w="1104" w:type="dxa"/>
          </w:tcPr>
          <w:p w14:paraId="7BB1DD63"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M</w:t>
            </w:r>
          </w:p>
        </w:tc>
        <w:tc>
          <w:tcPr>
            <w:tcW w:w="1022" w:type="dxa"/>
          </w:tcPr>
          <w:p w14:paraId="71870E15"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653423DA"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NG-RAN node UE XnAP ID</w:t>
            </w:r>
            <w:r w:rsidRPr="0002601F">
              <w:rPr>
                <w:rFonts w:ascii="Arial" w:eastAsia="SimSun" w:hAnsi="Arial"/>
                <w:sz w:val="18"/>
                <w:lang w:eastAsia="ja-JP"/>
              </w:rPr>
              <w:br/>
              <w:t>9.2.3.16</w:t>
            </w:r>
          </w:p>
        </w:tc>
        <w:tc>
          <w:tcPr>
            <w:tcW w:w="1984" w:type="dxa"/>
          </w:tcPr>
          <w:p w14:paraId="1C505583" w14:textId="77777777" w:rsidR="0002601F" w:rsidRPr="0002601F" w:rsidRDefault="0002601F" w:rsidP="0002601F">
            <w:pPr>
              <w:keepNext/>
              <w:keepLines/>
              <w:spacing w:after="0"/>
              <w:rPr>
                <w:rFonts w:ascii="Arial" w:eastAsia="SimSun" w:hAnsi="Arial"/>
                <w:sz w:val="18"/>
                <w:szCs w:val="18"/>
                <w:lang w:eastAsia="ja-JP"/>
              </w:rPr>
            </w:pPr>
            <w:r w:rsidRPr="0002601F">
              <w:rPr>
                <w:rFonts w:ascii="Arial" w:eastAsia="SimSun" w:hAnsi="Arial"/>
                <w:sz w:val="18"/>
                <w:szCs w:val="18"/>
                <w:lang w:eastAsia="ja-JP"/>
              </w:rPr>
              <w:t>Allocated at the target NG-RAN node</w:t>
            </w:r>
          </w:p>
        </w:tc>
        <w:tc>
          <w:tcPr>
            <w:tcW w:w="1105" w:type="dxa"/>
          </w:tcPr>
          <w:p w14:paraId="50ED4AF8"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3A61F7C4"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324E9B86" w14:textId="77777777" w:rsidTr="00203A66">
        <w:tc>
          <w:tcPr>
            <w:tcW w:w="2578" w:type="dxa"/>
          </w:tcPr>
          <w:p w14:paraId="313AFA81" w14:textId="77777777" w:rsidR="0002601F" w:rsidRPr="0002601F" w:rsidRDefault="0002601F" w:rsidP="0002601F">
            <w:pPr>
              <w:keepNext/>
              <w:keepLines/>
              <w:spacing w:after="0"/>
              <w:rPr>
                <w:rFonts w:ascii="Arial" w:eastAsia="MS Mincho" w:hAnsi="Arial"/>
                <w:sz w:val="18"/>
                <w:lang w:eastAsia="ja-JP"/>
              </w:rPr>
            </w:pPr>
            <w:r w:rsidRPr="0002601F">
              <w:rPr>
                <w:rFonts w:ascii="Arial" w:eastAsia="SimSun" w:hAnsi="Arial" w:hint="eastAsia"/>
                <w:sz w:val="18"/>
                <w:lang w:eastAsia="zh-CN"/>
              </w:rPr>
              <w:t>PDU Session</w:t>
            </w:r>
            <w:r w:rsidRPr="0002601F">
              <w:rPr>
                <w:rFonts w:ascii="Arial" w:eastAsia="SimSun" w:hAnsi="Arial"/>
                <w:sz w:val="18"/>
                <w:lang w:eastAsia="zh-CN"/>
              </w:rPr>
              <w:t xml:space="preserve"> Resource</w:t>
            </w:r>
            <w:r w:rsidRPr="0002601F">
              <w:rPr>
                <w:rFonts w:ascii="Arial" w:eastAsia="SimSun" w:hAnsi="Arial" w:hint="eastAsia"/>
                <w:sz w:val="18"/>
                <w:lang w:eastAsia="zh-CN"/>
              </w:rPr>
              <w:t>s</w:t>
            </w:r>
            <w:r w:rsidRPr="0002601F">
              <w:rPr>
                <w:rFonts w:ascii="Arial" w:eastAsia="SimSun" w:hAnsi="Arial"/>
                <w:sz w:val="18"/>
                <w:lang w:eastAsia="ja-JP"/>
              </w:rPr>
              <w:t xml:space="preserve"> </w:t>
            </w:r>
            <w:r w:rsidRPr="0002601F">
              <w:rPr>
                <w:rFonts w:ascii="Arial" w:eastAsia="MS Mincho" w:hAnsi="Arial"/>
                <w:sz w:val="18"/>
                <w:lang w:eastAsia="ja-JP"/>
              </w:rPr>
              <w:t>Admitted List</w:t>
            </w:r>
          </w:p>
        </w:tc>
        <w:tc>
          <w:tcPr>
            <w:tcW w:w="1104" w:type="dxa"/>
          </w:tcPr>
          <w:p w14:paraId="3EA90187"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M</w:t>
            </w:r>
          </w:p>
        </w:tc>
        <w:tc>
          <w:tcPr>
            <w:tcW w:w="1022" w:type="dxa"/>
          </w:tcPr>
          <w:p w14:paraId="74AC69A3" w14:textId="77777777" w:rsidR="0002601F" w:rsidRPr="0002601F" w:rsidRDefault="0002601F" w:rsidP="0002601F">
            <w:pPr>
              <w:keepNext/>
              <w:keepLines/>
              <w:spacing w:after="0"/>
              <w:rPr>
                <w:rFonts w:ascii="Arial" w:eastAsia="SimSun" w:hAnsi="Arial"/>
                <w:i/>
                <w:sz w:val="18"/>
                <w:szCs w:val="18"/>
                <w:lang w:eastAsia="ja-JP"/>
              </w:rPr>
            </w:pPr>
          </w:p>
        </w:tc>
        <w:tc>
          <w:tcPr>
            <w:tcW w:w="1418" w:type="dxa"/>
          </w:tcPr>
          <w:p w14:paraId="155D8B01"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9.2.1.2</w:t>
            </w:r>
          </w:p>
        </w:tc>
        <w:tc>
          <w:tcPr>
            <w:tcW w:w="1984" w:type="dxa"/>
          </w:tcPr>
          <w:p w14:paraId="40AA5159" w14:textId="77777777" w:rsidR="0002601F" w:rsidRPr="0002601F" w:rsidRDefault="0002601F" w:rsidP="0002601F">
            <w:pPr>
              <w:keepNext/>
              <w:keepLines/>
              <w:spacing w:after="0"/>
              <w:rPr>
                <w:rFonts w:ascii="Arial" w:eastAsia="SimSun" w:hAnsi="Arial"/>
                <w:sz w:val="18"/>
                <w:szCs w:val="18"/>
                <w:lang w:eastAsia="ja-JP"/>
              </w:rPr>
            </w:pPr>
          </w:p>
        </w:tc>
        <w:tc>
          <w:tcPr>
            <w:tcW w:w="1105" w:type="dxa"/>
          </w:tcPr>
          <w:p w14:paraId="60FF8EB5"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4712AB9E"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00156BB4" w14:textId="77777777" w:rsidTr="00203A66">
        <w:tc>
          <w:tcPr>
            <w:tcW w:w="2578" w:type="dxa"/>
          </w:tcPr>
          <w:p w14:paraId="0CB13654" w14:textId="77777777" w:rsidR="0002601F" w:rsidRPr="0002601F" w:rsidRDefault="0002601F" w:rsidP="0002601F">
            <w:pPr>
              <w:keepNext/>
              <w:keepLines/>
              <w:spacing w:after="0"/>
              <w:rPr>
                <w:rFonts w:ascii="Arial" w:eastAsia="SimSun" w:hAnsi="Arial"/>
                <w:bCs/>
                <w:sz w:val="18"/>
                <w:lang w:eastAsia="ja-JP"/>
              </w:rPr>
            </w:pPr>
            <w:r w:rsidRPr="0002601F">
              <w:rPr>
                <w:rFonts w:ascii="Arial" w:eastAsia="SimSun" w:hAnsi="Arial"/>
                <w:bCs/>
                <w:sz w:val="18"/>
                <w:lang w:eastAsia="ja-JP"/>
              </w:rPr>
              <w:t xml:space="preserve">PDU Session Resources Not </w:t>
            </w:r>
            <w:r w:rsidRPr="0002601F">
              <w:rPr>
                <w:rFonts w:ascii="Arial" w:eastAsia="MS Mincho" w:hAnsi="Arial"/>
                <w:bCs/>
                <w:sz w:val="18"/>
                <w:lang w:eastAsia="ja-JP"/>
              </w:rPr>
              <w:t>Admitted List</w:t>
            </w:r>
          </w:p>
        </w:tc>
        <w:tc>
          <w:tcPr>
            <w:tcW w:w="1104" w:type="dxa"/>
          </w:tcPr>
          <w:p w14:paraId="057DF568"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O</w:t>
            </w:r>
          </w:p>
        </w:tc>
        <w:tc>
          <w:tcPr>
            <w:tcW w:w="1022" w:type="dxa"/>
          </w:tcPr>
          <w:p w14:paraId="4C3C55CC" w14:textId="77777777" w:rsidR="0002601F" w:rsidRPr="0002601F" w:rsidRDefault="0002601F" w:rsidP="0002601F">
            <w:pPr>
              <w:keepNext/>
              <w:keepLines/>
              <w:spacing w:after="0"/>
              <w:rPr>
                <w:rFonts w:ascii="Arial" w:eastAsia="SimSun" w:hAnsi="Arial"/>
                <w:i/>
                <w:sz w:val="18"/>
                <w:szCs w:val="18"/>
                <w:lang w:eastAsia="ja-JP"/>
              </w:rPr>
            </w:pPr>
          </w:p>
        </w:tc>
        <w:tc>
          <w:tcPr>
            <w:tcW w:w="1418" w:type="dxa"/>
          </w:tcPr>
          <w:p w14:paraId="41B443BC"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9.2.1.3</w:t>
            </w:r>
          </w:p>
        </w:tc>
        <w:tc>
          <w:tcPr>
            <w:tcW w:w="1984" w:type="dxa"/>
          </w:tcPr>
          <w:p w14:paraId="3B9747DB" w14:textId="77777777" w:rsidR="0002601F" w:rsidRPr="0002601F" w:rsidRDefault="0002601F" w:rsidP="0002601F">
            <w:pPr>
              <w:keepNext/>
              <w:keepLines/>
              <w:spacing w:after="0"/>
              <w:rPr>
                <w:rFonts w:ascii="Arial" w:eastAsia="SimSun" w:hAnsi="Arial"/>
                <w:sz w:val="18"/>
                <w:szCs w:val="18"/>
                <w:lang w:eastAsia="ja-JP"/>
              </w:rPr>
            </w:pPr>
          </w:p>
        </w:tc>
        <w:tc>
          <w:tcPr>
            <w:tcW w:w="1105" w:type="dxa"/>
          </w:tcPr>
          <w:p w14:paraId="35AC7E1E" w14:textId="77777777" w:rsidR="0002601F" w:rsidRPr="0002601F" w:rsidRDefault="0002601F" w:rsidP="0002601F">
            <w:pPr>
              <w:keepNext/>
              <w:keepLines/>
              <w:spacing w:after="0"/>
              <w:jc w:val="center"/>
              <w:rPr>
                <w:rFonts w:ascii="Arial" w:eastAsia="SimSun" w:hAnsi="Arial"/>
                <w:bCs/>
                <w:sz w:val="18"/>
                <w:lang w:eastAsia="ja-JP"/>
              </w:rPr>
            </w:pPr>
            <w:r w:rsidRPr="0002601F">
              <w:rPr>
                <w:rFonts w:ascii="Arial" w:eastAsia="SimSun" w:hAnsi="Arial"/>
                <w:bCs/>
                <w:sz w:val="18"/>
                <w:lang w:eastAsia="ja-JP"/>
              </w:rPr>
              <w:t>YES</w:t>
            </w:r>
          </w:p>
        </w:tc>
        <w:tc>
          <w:tcPr>
            <w:tcW w:w="1274" w:type="dxa"/>
          </w:tcPr>
          <w:p w14:paraId="356F0B68"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1B9D35E3" w14:textId="77777777" w:rsidTr="00203A66">
        <w:tc>
          <w:tcPr>
            <w:tcW w:w="2578" w:type="dxa"/>
          </w:tcPr>
          <w:p w14:paraId="50D1807A"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Target NG-RAN node To Source NG-RAN node Transparent Container</w:t>
            </w:r>
          </w:p>
        </w:tc>
        <w:tc>
          <w:tcPr>
            <w:tcW w:w="1104" w:type="dxa"/>
          </w:tcPr>
          <w:p w14:paraId="103AA8FC"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M</w:t>
            </w:r>
          </w:p>
        </w:tc>
        <w:tc>
          <w:tcPr>
            <w:tcW w:w="1022" w:type="dxa"/>
          </w:tcPr>
          <w:p w14:paraId="35717270"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5C3FF094"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napToGrid w:val="0"/>
                <w:sz w:val="18"/>
                <w:lang w:eastAsia="ja-JP"/>
              </w:rPr>
              <w:t>OCTET STRING</w:t>
            </w:r>
          </w:p>
        </w:tc>
        <w:tc>
          <w:tcPr>
            <w:tcW w:w="1984" w:type="dxa"/>
          </w:tcPr>
          <w:p w14:paraId="1BFD38F5" w14:textId="77777777" w:rsidR="0002601F" w:rsidRPr="0002601F" w:rsidRDefault="0002601F" w:rsidP="0002601F">
            <w:pPr>
              <w:keepNext/>
              <w:keepLines/>
              <w:spacing w:after="0"/>
              <w:rPr>
                <w:rFonts w:ascii="Arial" w:eastAsia="SimSun" w:hAnsi="Arial"/>
                <w:sz w:val="18"/>
                <w:lang w:eastAsia="zh-CN"/>
              </w:rPr>
            </w:pPr>
            <w:r w:rsidRPr="0002601F">
              <w:rPr>
                <w:rFonts w:ascii="Arial" w:eastAsia="SimSun" w:hAnsi="Arial"/>
                <w:sz w:val="18"/>
                <w:lang w:eastAsia="ja-JP"/>
              </w:rPr>
              <w:t xml:space="preserve">Either includes the </w:t>
            </w:r>
            <w:r w:rsidRPr="0002601F">
              <w:rPr>
                <w:rFonts w:ascii="Arial" w:eastAsia="SimSun" w:hAnsi="Arial"/>
                <w:i/>
                <w:sz w:val="18"/>
              </w:rPr>
              <w:t>HandoverCommand</w:t>
            </w:r>
            <w:r w:rsidRPr="0002601F">
              <w:rPr>
                <w:rFonts w:ascii="Arial" w:eastAsia="SimSun" w:hAnsi="Arial"/>
                <w:sz w:val="18"/>
                <w:lang w:eastAsia="ja-JP"/>
              </w:rPr>
              <w:t xml:space="preserve"> message as defined in subclause 10.2.2 of TS 36.331 [14],</w:t>
            </w:r>
            <w:r w:rsidRPr="0002601F">
              <w:rPr>
                <w:rFonts w:ascii="Arial" w:eastAsia="SimSun" w:hAnsi="Arial" w:hint="eastAsia"/>
                <w:sz w:val="18"/>
                <w:lang w:eastAsia="zh-CN"/>
              </w:rPr>
              <w:t xml:space="preserve"> if the target </w:t>
            </w:r>
            <w:r w:rsidRPr="0002601F">
              <w:rPr>
                <w:rFonts w:ascii="Arial" w:eastAsia="SimSun" w:hAnsi="Arial"/>
                <w:sz w:val="18"/>
                <w:lang w:eastAsia="zh-CN"/>
              </w:rPr>
              <w:t xml:space="preserve">NG-RAN node </w:t>
            </w:r>
            <w:r w:rsidRPr="0002601F">
              <w:rPr>
                <w:rFonts w:ascii="Arial" w:eastAsia="SimSun" w:hAnsi="Arial" w:hint="eastAsia"/>
                <w:sz w:val="18"/>
                <w:lang w:eastAsia="zh-CN"/>
              </w:rPr>
              <w:t xml:space="preserve">is </w:t>
            </w:r>
            <w:r w:rsidRPr="0002601F">
              <w:rPr>
                <w:rFonts w:ascii="Arial" w:eastAsia="SimSun" w:hAnsi="Arial"/>
                <w:sz w:val="18"/>
                <w:lang w:eastAsia="zh-CN"/>
              </w:rPr>
              <w:t xml:space="preserve">an </w:t>
            </w:r>
            <w:r w:rsidRPr="0002601F">
              <w:rPr>
                <w:rFonts w:ascii="Arial" w:eastAsia="SimSun" w:hAnsi="Arial" w:hint="eastAsia"/>
                <w:sz w:val="18"/>
                <w:lang w:eastAsia="zh-CN"/>
              </w:rPr>
              <w:t>ng-eNB</w:t>
            </w:r>
            <w:r w:rsidRPr="0002601F">
              <w:rPr>
                <w:rFonts w:ascii="Arial" w:eastAsia="SimSun" w:hAnsi="Arial"/>
                <w:sz w:val="18"/>
                <w:lang w:eastAsia="zh-CN"/>
              </w:rPr>
              <w:t>,</w:t>
            </w:r>
          </w:p>
          <w:p w14:paraId="5C7EC4A7" w14:textId="77777777" w:rsidR="0002601F" w:rsidRPr="0002601F" w:rsidRDefault="0002601F" w:rsidP="0002601F">
            <w:pPr>
              <w:keepNext/>
              <w:keepLines/>
              <w:spacing w:after="0"/>
              <w:rPr>
                <w:rFonts w:ascii="Arial" w:eastAsia="SimSun" w:hAnsi="Arial"/>
                <w:sz w:val="18"/>
                <w:szCs w:val="18"/>
                <w:lang w:eastAsia="zh-CN"/>
              </w:rPr>
            </w:pPr>
            <w:r w:rsidRPr="0002601F">
              <w:rPr>
                <w:rFonts w:ascii="Arial" w:eastAsia="SimSun" w:hAnsi="Arial"/>
                <w:sz w:val="18"/>
                <w:lang w:eastAsia="ja-JP"/>
              </w:rPr>
              <w:t xml:space="preserve">or the </w:t>
            </w:r>
            <w:r w:rsidRPr="0002601F">
              <w:rPr>
                <w:rFonts w:ascii="Arial" w:eastAsia="SimSun" w:hAnsi="Arial"/>
                <w:i/>
                <w:sz w:val="18"/>
              </w:rPr>
              <w:t>HandoverCommand</w:t>
            </w:r>
            <w:r w:rsidRPr="0002601F">
              <w:rPr>
                <w:rFonts w:ascii="Arial" w:eastAsia="SimSun" w:hAnsi="Arial"/>
                <w:sz w:val="18"/>
                <w:lang w:eastAsia="ja-JP"/>
              </w:rPr>
              <w:t xml:space="preserve"> message as defined in subclause 11.2.2 of TS 38.331 [10],</w:t>
            </w:r>
            <w:r w:rsidRPr="0002601F">
              <w:rPr>
                <w:rFonts w:ascii="Arial" w:eastAsia="SimSun" w:hAnsi="Arial" w:hint="eastAsia"/>
                <w:sz w:val="18"/>
                <w:lang w:eastAsia="zh-CN"/>
              </w:rPr>
              <w:t xml:space="preserve"> if the target </w:t>
            </w:r>
            <w:r w:rsidRPr="0002601F">
              <w:rPr>
                <w:rFonts w:ascii="Arial" w:eastAsia="SimSun" w:hAnsi="Arial"/>
                <w:sz w:val="18"/>
                <w:lang w:eastAsia="zh-CN"/>
              </w:rPr>
              <w:t xml:space="preserve">NG-RAN node </w:t>
            </w:r>
            <w:r w:rsidRPr="0002601F">
              <w:rPr>
                <w:rFonts w:ascii="Arial" w:eastAsia="SimSun" w:hAnsi="Arial" w:hint="eastAsia"/>
                <w:sz w:val="18"/>
                <w:lang w:eastAsia="zh-CN"/>
              </w:rPr>
              <w:t xml:space="preserve">is </w:t>
            </w:r>
            <w:r w:rsidRPr="0002601F">
              <w:rPr>
                <w:rFonts w:ascii="Arial" w:eastAsia="SimSun" w:hAnsi="Arial"/>
                <w:sz w:val="18"/>
                <w:lang w:eastAsia="zh-CN"/>
              </w:rPr>
              <w:t xml:space="preserve">a </w:t>
            </w:r>
            <w:r w:rsidRPr="0002601F">
              <w:rPr>
                <w:rFonts w:ascii="Arial" w:eastAsia="SimSun" w:hAnsi="Arial" w:hint="eastAsia"/>
                <w:sz w:val="18"/>
                <w:lang w:eastAsia="zh-CN"/>
              </w:rPr>
              <w:t>gNB</w:t>
            </w:r>
            <w:r w:rsidRPr="0002601F">
              <w:rPr>
                <w:rFonts w:ascii="Arial" w:eastAsia="SimSun" w:hAnsi="Arial"/>
                <w:sz w:val="18"/>
                <w:lang w:eastAsia="ja-JP"/>
              </w:rPr>
              <w:t>.</w:t>
            </w:r>
          </w:p>
        </w:tc>
        <w:tc>
          <w:tcPr>
            <w:tcW w:w="1105" w:type="dxa"/>
          </w:tcPr>
          <w:p w14:paraId="064B169C"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09AF0D48"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51608320" w14:textId="77777777" w:rsidTr="00203A66">
        <w:tc>
          <w:tcPr>
            <w:tcW w:w="2578" w:type="dxa"/>
          </w:tcPr>
          <w:p w14:paraId="7928F7D0"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UE Context Kept Indicator</w:t>
            </w:r>
          </w:p>
        </w:tc>
        <w:tc>
          <w:tcPr>
            <w:tcW w:w="1104" w:type="dxa"/>
          </w:tcPr>
          <w:p w14:paraId="33B7E92A"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O</w:t>
            </w:r>
          </w:p>
        </w:tc>
        <w:tc>
          <w:tcPr>
            <w:tcW w:w="1022" w:type="dxa"/>
          </w:tcPr>
          <w:p w14:paraId="3178BAD0"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7FA38D22" w14:textId="77777777" w:rsidR="0002601F" w:rsidRPr="0002601F" w:rsidRDefault="0002601F" w:rsidP="0002601F">
            <w:pPr>
              <w:keepNext/>
              <w:keepLines/>
              <w:spacing w:after="0"/>
              <w:rPr>
                <w:rFonts w:ascii="Arial" w:eastAsia="SimSun" w:hAnsi="Arial"/>
                <w:snapToGrid w:val="0"/>
                <w:sz w:val="18"/>
                <w:lang w:eastAsia="ja-JP"/>
              </w:rPr>
            </w:pPr>
            <w:r w:rsidRPr="0002601F">
              <w:rPr>
                <w:rFonts w:ascii="Arial" w:eastAsia="SimSun" w:hAnsi="Arial"/>
                <w:snapToGrid w:val="0"/>
                <w:sz w:val="18"/>
                <w:lang w:eastAsia="ja-JP"/>
              </w:rPr>
              <w:t>9.2.3.68</w:t>
            </w:r>
          </w:p>
        </w:tc>
        <w:tc>
          <w:tcPr>
            <w:tcW w:w="1984" w:type="dxa"/>
          </w:tcPr>
          <w:p w14:paraId="406A4DCF" w14:textId="77777777" w:rsidR="0002601F" w:rsidRPr="0002601F" w:rsidRDefault="0002601F" w:rsidP="0002601F">
            <w:pPr>
              <w:keepNext/>
              <w:keepLines/>
              <w:spacing w:after="0"/>
              <w:rPr>
                <w:rFonts w:ascii="Arial" w:eastAsia="SimSun" w:hAnsi="Arial"/>
                <w:sz w:val="18"/>
                <w:lang w:eastAsia="ja-JP"/>
              </w:rPr>
            </w:pPr>
          </w:p>
        </w:tc>
        <w:tc>
          <w:tcPr>
            <w:tcW w:w="1105" w:type="dxa"/>
          </w:tcPr>
          <w:p w14:paraId="4937CCCC"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7CB89CB3"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3CF3481F" w14:textId="77777777" w:rsidTr="00203A66">
        <w:tc>
          <w:tcPr>
            <w:tcW w:w="2578" w:type="dxa"/>
          </w:tcPr>
          <w:p w14:paraId="7E934574"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Criticality Diagnostics</w:t>
            </w:r>
          </w:p>
        </w:tc>
        <w:tc>
          <w:tcPr>
            <w:tcW w:w="1104" w:type="dxa"/>
          </w:tcPr>
          <w:p w14:paraId="72DC6361"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O</w:t>
            </w:r>
          </w:p>
        </w:tc>
        <w:tc>
          <w:tcPr>
            <w:tcW w:w="1022" w:type="dxa"/>
          </w:tcPr>
          <w:p w14:paraId="0BDD8457"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4C2ABA12" w14:textId="77777777" w:rsidR="0002601F" w:rsidRPr="0002601F" w:rsidRDefault="0002601F" w:rsidP="0002601F">
            <w:pPr>
              <w:keepNext/>
              <w:keepLines/>
              <w:spacing w:after="0"/>
              <w:rPr>
                <w:rFonts w:ascii="Arial" w:eastAsia="SimSun" w:hAnsi="Arial"/>
                <w:snapToGrid w:val="0"/>
                <w:sz w:val="18"/>
                <w:lang w:eastAsia="ja-JP"/>
              </w:rPr>
            </w:pPr>
            <w:r w:rsidRPr="0002601F">
              <w:rPr>
                <w:rFonts w:ascii="Arial" w:eastAsia="SimSun" w:hAnsi="Arial"/>
                <w:sz w:val="18"/>
                <w:lang w:eastAsia="ja-JP"/>
              </w:rPr>
              <w:t>9.2.3.3</w:t>
            </w:r>
          </w:p>
        </w:tc>
        <w:tc>
          <w:tcPr>
            <w:tcW w:w="1984" w:type="dxa"/>
          </w:tcPr>
          <w:p w14:paraId="1E3134C9" w14:textId="77777777" w:rsidR="0002601F" w:rsidRPr="0002601F" w:rsidRDefault="0002601F" w:rsidP="0002601F">
            <w:pPr>
              <w:keepNext/>
              <w:keepLines/>
              <w:spacing w:after="0"/>
              <w:rPr>
                <w:rFonts w:ascii="Arial" w:eastAsia="SimSun" w:hAnsi="Arial"/>
                <w:sz w:val="18"/>
                <w:lang w:eastAsia="ja-JP"/>
              </w:rPr>
            </w:pPr>
          </w:p>
        </w:tc>
        <w:tc>
          <w:tcPr>
            <w:tcW w:w="1105" w:type="dxa"/>
          </w:tcPr>
          <w:p w14:paraId="60C2BA3D"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YES</w:t>
            </w:r>
          </w:p>
        </w:tc>
        <w:tc>
          <w:tcPr>
            <w:tcW w:w="1274" w:type="dxa"/>
          </w:tcPr>
          <w:p w14:paraId="296FB158"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lang w:eastAsia="ja-JP"/>
              </w:rPr>
              <w:t>ignore</w:t>
            </w:r>
          </w:p>
        </w:tc>
      </w:tr>
      <w:tr w:rsidR="0002601F" w:rsidRPr="0002601F" w14:paraId="65571291" w14:textId="77777777" w:rsidTr="00203A66">
        <w:tc>
          <w:tcPr>
            <w:tcW w:w="2578" w:type="dxa"/>
          </w:tcPr>
          <w:p w14:paraId="5C22AE38"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ja-JP"/>
              </w:rPr>
              <w:t>DRBs transferred to MN</w:t>
            </w:r>
          </w:p>
        </w:tc>
        <w:tc>
          <w:tcPr>
            <w:tcW w:w="1104" w:type="dxa"/>
          </w:tcPr>
          <w:p w14:paraId="398275D5"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zh-CN"/>
              </w:rPr>
              <w:t>O</w:t>
            </w:r>
          </w:p>
        </w:tc>
        <w:tc>
          <w:tcPr>
            <w:tcW w:w="1022" w:type="dxa"/>
          </w:tcPr>
          <w:p w14:paraId="5CEF3DE6" w14:textId="77777777" w:rsidR="0002601F" w:rsidRPr="0002601F" w:rsidRDefault="0002601F" w:rsidP="0002601F">
            <w:pPr>
              <w:keepNext/>
              <w:keepLines/>
              <w:spacing w:after="0"/>
              <w:rPr>
                <w:rFonts w:ascii="Arial" w:eastAsia="SimSun" w:hAnsi="Arial"/>
                <w:sz w:val="18"/>
                <w:szCs w:val="18"/>
                <w:lang w:eastAsia="ja-JP"/>
              </w:rPr>
            </w:pPr>
          </w:p>
        </w:tc>
        <w:tc>
          <w:tcPr>
            <w:tcW w:w="1418" w:type="dxa"/>
          </w:tcPr>
          <w:p w14:paraId="6126925E" w14:textId="77777777" w:rsidR="0002601F" w:rsidRPr="0002601F" w:rsidRDefault="0002601F" w:rsidP="0002601F">
            <w:pPr>
              <w:keepNext/>
              <w:keepLines/>
              <w:spacing w:after="0"/>
              <w:rPr>
                <w:rFonts w:ascii="Arial" w:eastAsia="SimSun" w:hAnsi="Arial"/>
                <w:sz w:val="18"/>
              </w:rPr>
            </w:pPr>
            <w:r w:rsidRPr="0002601F">
              <w:rPr>
                <w:rFonts w:ascii="Arial" w:eastAsia="SimSun" w:hAnsi="Arial"/>
                <w:sz w:val="18"/>
              </w:rPr>
              <w:t>DRB List</w:t>
            </w:r>
          </w:p>
          <w:p w14:paraId="1FCA1CFB"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rPr>
              <w:t>9.2.1.29</w:t>
            </w:r>
          </w:p>
        </w:tc>
        <w:tc>
          <w:tcPr>
            <w:tcW w:w="1984" w:type="dxa"/>
          </w:tcPr>
          <w:p w14:paraId="27C69430" w14:textId="77777777" w:rsidR="0002601F" w:rsidRPr="0002601F" w:rsidRDefault="0002601F" w:rsidP="0002601F">
            <w:pPr>
              <w:keepNext/>
              <w:keepLines/>
              <w:spacing w:after="0"/>
              <w:rPr>
                <w:rFonts w:ascii="Arial" w:eastAsia="SimSun" w:hAnsi="Arial"/>
                <w:sz w:val="18"/>
                <w:lang w:eastAsia="ja-JP"/>
              </w:rPr>
            </w:pPr>
            <w:r w:rsidRPr="0002601F">
              <w:rPr>
                <w:rFonts w:ascii="Arial" w:eastAsia="SimSun" w:hAnsi="Arial"/>
                <w:sz w:val="18"/>
                <w:lang w:eastAsia="zh-CN"/>
              </w:rPr>
              <w:t>In case of DC, indicates that SN Status is needed for the listed DRBs from the S-NG-RAN node.</w:t>
            </w:r>
          </w:p>
        </w:tc>
        <w:tc>
          <w:tcPr>
            <w:tcW w:w="1105" w:type="dxa"/>
          </w:tcPr>
          <w:p w14:paraId="082FC876"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rPr>
              <w:t>YES</w:t>
            </w:r>
          </w:p>
        </w:tc>
        <w:tc>
          <w:tcPr>
            <w:tcW w:w="1274" w:type="dxa"/>
          </w:tcPr>
          <w:p w14:paraId="2C2A143C" w14:textId="77777777" w:rsidR="0002601F" w:rsidRPr="0002601F" w:rsidRDefault="0002601F" w:rsidP="0002601F">
            <w:pPr>
              <w:keepNext/>
              <w:keepLines/>
              <w:spacing w:after="0"/>
              <w:jc w:val="center"/>
              <w:rPr>
                <w:rFonts w:ascii="Arial" w:eastAsia="SimSun" w:hAnsi="Arial"/>
                <w:sz w:val="18"/>
                <w:lang w:eastAsia="ja-JP"/>
              </w:rPr>
            </w:pPr>
            <w:r w:rsidRPr="0002601F">
              <w:rPr>
                <w:rFonts w:ascii="Arial" w:eastAsia="SimSun" w:hAnsi="Arial"/>
                <w:sz w:val="18"/>
              </w:rPr>
              <w:t>ignore</w:t>
            </w:r>
          </w:p>
        </w:tc>
      </w:tr>
      <w:tr w:rsidR="0002601F" w:rsidRPr="0002601F" w14:paraId="7DE71065" w14:textId="77777777" w:rsidTr="00203A66">
        <w:trPr>
          <w:ins w:id="172"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8703D89" w14:textId="77777777" w:rsidR="0002601F" w:rsidRPr="0002601F" w:rsidRDefault="0002601F" w:rsidP="0002601F">
            <w:pPr>
              <w:keepNext/>
              <w:keepLines/>
              <w:spacing w:after="0"/>
              <w:rPr>
                <w:ins w:id="173" w:author="Nokia (rapporteur)" w:date="2020-03-09T15:21:00Z"/>
                <w:rFonts w:ascii="Arial" w:eastAsia="SimSun" w:hAnsi="Arial"/>
                <w:sz w:val="18"/>
                <w:lang w:eastAsia="ja-JP"/>
              </w:rPr>
            </w:pPr>
            <w:ins w:id="174" w:author="Nokia (rapporteur)" w:date="2020-03-09T15:21:00Z">
              <w:r w:rsidRPr="0002601F">
                <w:rPr>
                  <w:rFonts w:ascii="Arial" w:eastAsia="SimSun" w:hAnsi="Arial" w:hint="eastAsia"/>
                  <w:sz w:val="18"/>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64F58A15" w14:textId="77777777" w:rsidR="0002601F" w:rsidRPr="0002601F" w:rsidRDefault="0002601F" w:rsidP="0002601F">
            <w:pPr>
              <w:keepNext/>
              <w:keepLines/>
              <w:spacing w:after="0"/>
              <w:rPr>
                <w:ins w:id="175" w:author="Nokia (rapporteur)" w:date="2020-03-09T15:21:00Z"/>
                <w:rFonts w:ascii="Arial" w:eastAsia="SimSun" w:hAnsi="Arial"/>
                <w:sz w:val="18"/>
                <w:lang w:eastAsia="zh-CN"/>
              </w:rPr>
            </w:pPr>
            <w:ins w:id="176" w:author="Nokia (rapporteur)" w:date="2020-03-09T15:21:00Z">
              <w:r w:rsidRPr="0002601F">
                <w:rPr>
                  <w:rFonts w:ascii="Arial" w:eastAsia="SimSu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ABF3540" w14:textId="77777777" w:rsidR="0002601F" w:rsidRPr="0002601F" w:rsidRDefault="0002601F" w:rsidP="0002601F">
            <w:pPr>
              <w:keepNext/>
              <w:keepLines/>
              <w:spacing w:after="0"/>
              <w:rPr>
                <w:ins w:id="177" w:author="Nokia (rapporteur)" w:date="2020-03-09T15:21:00Z"/>
                <w:rFonts w:ascii="Arial" w:eastAsia="SimSun"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46AA81F" w14:textId="77777777" w:rsidR="0002601F" w:rsidRPr="0002601F" w:rsidRDefault="0002601F" w:rsidP="0002601F">
            <w:pPr>
              <w:keepNext/>
              <w:keepLines/>
              <w:spacing w:after="0"/>
              <w:rPr>
                <w:ins w:id="178" w:author="Nokia (rapporteur)" w:date="2020-03-09T15:21:00Z"/>
                <w:rFonts w:ascii="Arial" w:eastAsia="SimSun" w:hAnsi="Arial"/>
                <w:sz w:val="18"/>
              </w:rPr>
            </w:pPr>
            <w:ins w:id="179" w:author="Nokia (rapporteur)" w:date="2020-03-09T15:21:00Z">
              <w:r w:rsidRPr="0002601F">
                <w:rPr>
                  <w:rFonts w:ascii="Arial" w:eastAsia="SimSun" w:hAnsi="Arial" w:cs="Arial"/>
                  <w:sz w:val="18"/>
                  <w:lang w:eastAsia="ja-JP"/>
                </w:rPr>
                <w:t>9.2.</w:t>
              </w:r>
              <w:r w:rsidRPr="0002601F">
                <w:rPr>
                  <w:rFonts w:ascii="Arial" w:eastAsia="SimSun" w:hAnsi="Arial" w:cs="Arial" w:hint="eastAsia"/>
                  <w:sz w:val="18"/>
                  <w:lang w:eastAsia="zh-CN"/>
                </w:rPr>
                <w:t>1.</w:t>
              </w:r>
            </w:ins>
            <w:ins w:id="180" w:author="Nokia (rapporteur)" w:date="2020-03-09T15:33:00Z">
              <w:r w:rsidRPr="0002601F">
                <w:rPr>
                  <w:rFonts w:ascii="Arial" w:eastAsia="SimSun" w:hAnsi="Arial" w:cs="Arial"/>
                  <w:sz w:val="18"/>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AC09F3B" w14:textId="77777777" w:rsidR="0002601F" w:rsidRPr="0002601F" w:rsidRDefault="0002601F" w:rsidP="0002601F">
            <w:pPr>
              <w:keepNext/>
              <w:keepLines/>
              <w:spacing w:after="0"/>
              <w:rPr>
                <w:ins w:id="181" w:author="Nokia (rapporteur)" w:date="2020-03-09T15:21:00Z"/>
                <w:rFonts w:ascii="Arial" w:eastAsia="SimSun"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AA95879" w14:textId="77777777" w:rsidR="0002601F" w:rsidRPr="0002601F" w:rsidRDefault="0002601F" w:rsidP="0002601F">
            <w:pPr>
              <w:keepNext/>
              <w:keepLines/>
              <w:spacing w:after="0"/>
              <w:jc w:val="center"/>
              <w:rPr>
                <w:ins w:id="182" w:author="Nokia (rapporteur)" w:date="2020-03-09T15:21:00Z"/>
                <w:rFonts w:ascii="Arial" w:eastAsia="SimSun" w:hAnsi="Arial"/>
                <w:sz w:val="18"/>
              </w:rPr>
            </w:pPr>
            <w:ins w:id="183" w:author="Nokia (rapporteur)" w:date="2020-03-09T15:22:00Z">
              <w:r w:rsidRPr="0002601F">
                <w:rPr>
                  <w:rFonts w:ascii="Arial" w:eastAsia="SimSun"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7DB40314" w14:textId="77777777" w:rsidR="0002601F" w:rsidRPr="0002601F" w:rsidRDefault="0002601F" w:rsidP="0002601F">
            <w:pPr>
              <w:keepNext/>
              <w:keepLines/>
              <w:spacing w:after="0"/>
              <w:jc w:val="center"/>
              <w:rPr>
                <w:ins w:id="184" w:author="Nokia (rapporteur)" w:date="2020-03-09T15:21:00Z"/>
                <w:rFonts w:ascii="Arial" w:eastAsia="SimSun" w:hAnsi="Arial"/>
                <w:sz w:val="18"/>
              </w:rPr>
            </w:pPr>
            <w:ins w:id="185" w:author="Nokia (rapporteur)" w:date="2020-03-09T15:22:00Z">
              <w:r w:rsidRPr="0002601F">
                <w:rPr>
                  <w:rFonts w:ascii="Arial" w:eastAsia="SimSun" w:hAnsi="Arial"/>
                  <w:sz w:val="18"/>
                </w:rPr>
                <w:t>reject</w:t>
              </w:r>
            </w:ins>
          </w:p>
        </w:tc>
      </w:tr>
      <w:tr w:rsidR="0002601F" w:rsidRPr="0002601F" w14:paraId="3F60B885" w14:textId="77777777" w:rsidTr="00203A66">
        <w:trPr>
          <w:ins w:id="186"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246CF5E5" w14:textId="77777777" w:rsidR="0002601F" w:rsidRPr="0002601F" w:rsidRDefault="0002601F" w:rsidP="0002601F">
            <w:pPr>
              <w:keepNext/>
              <w:keepLines/>
              <w:spacing w:after="0"/>
              <w:rPr>
                <w:ins w:id="187" w:author="Nokia (rapporteur)" w:date="2020-03-09T15:56:00Z"/>
                <w:rFonts w:ascii="Arial" w:eastAsia="SimSun" w:hAnsi="Arial"/>
                <w:sz w:val="18"/>
                <w:lang w:eastAsia="zh-CN"/>
              </w:rPr>
            </w:pPr>
            <w:ins w:id="188" w:author="Nokia (rapporteur)" w:date="2020-03-09T15:56:00Z">
              <w:r w:rsidRPr="0002601F">
                <w:rPr>
                  <w:rFonts w:ascii="Arial" w:eastAsia="Batang" w:hAnsi="Arial"/>
                  <w:b/>
                  <w:sz w:val="18"/>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32207C5" w14:textId="77777777" w:rsidR="0002601F" w:rsidRPr="0002601F" w:rsidRDefault="0002601F" w:rsidP="0002601F">
            <w:pPr>
              <w:keepNext/>
              <w:keepLines/>
              <w:spacing w:after="0"/>
              <w:rPr>
                <w:ins w:id="189" w:author="Nokia (rapporteur)" w:date="2020-03-09T15:56:00Z"/>
                <w:rFonts w:ascii="Arial" w:eastAsia="SimSun" w:hAnsi="Arial" w:cs="Arial"/>
                <w:sz w:val="18"/>
                <w:lang w:eastAsia="ja-JP"/>
              </w:rPr>
            </w:pPr>
            <w:ins w:id="190" w:author="Nokia (rapporteur)" w:date="2020-03-09T15:56:00Z">
              <w:r w:rsidRPr="0002601F">
                <w:rPr>
                  <w:rFonts w:ascii="Arial" w:eastAsia="SimSu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B90BF2C" w14:textId="77777777" w:rsidR="0002601F" w:rsidRPr="0002601F" w:rsidRDefault="0002601F" w:rsidP="0002601F">
            <w:pPr>
              <w:keepNext/>
              <w:keepLines/>
              <w:spacing w:after="0"/>
              <w:rPr>
                <w:ins w:id="191" w:author="Nokia (rapporteur)" w:date="2020-03-09T15:56:00Z"/>
                <w:rFonts w:ascii="Arial" w:eastAsia="SimSun"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02D414" w14:textId="77777777" w:rsidR="0002601F" w:rsidRPr="0002601F" w:rsidRDefault="0002601F" w:rsidP="0002601F">
            <w:pPr>
              <w:keepNext/>
              <w:keepLines/>
              <w:spacing w:after="0"/>
              <w:rPr>
                <w:ins w:id="192" w:author="Nokia (rapporteur)" w:date="2020-03-09T15:56: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68ECCA0" w14:textId="77777777" w:rsidR="0002601F" w:rsidRPr="0002601F" w:rsidRDefault="0002601F" w:rsidP="0002601F">
            <w:pPr>
              <w:keepNext/>
              <w:keepLines/>
              <w:spacing w:after="0"/>
              <w:rPr>
                <w:ins w:id="193" w:author="Nokia (rapporteur)" w:date="2020-03-09T15:56:00Z"/>
                <w:rFonts w:ascii="Arial" w:eastAsia="SimSun"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F4CC2EF" w14:textId="77777777" w:rsidR="0002601F" w:rsidRPr="0002601F" w:rsidRDefault="0002601F" w:rsidP="0002601F">
            <w:pPr>
              <w:keepNext/>
              <w:keepLines/>
              <w:spacing w:after="0"/>
              <w:jc w:val="center"/>
              <w:rPr>
                <w:ins w:id="194" w:author="Nokia (rapporteur)" w:date="2020-03-09T15:56:00Z"/>
                <w:rFonts w:ascii="Arial" w:eastAsia="SimSun" w:hAnsi="Arial"/>
                <w:sz w:val="18"/>
              </w:rPr>
            </w:pPr>
            <w:ins w:id="195" w:author="Nokia (rapporteur)" w:date="2020-03-09T15:56:00Z">
              <w:r w:rsidRPr="0002601F">
                <w:rPr>
                  <w:rFonts w:ascii="Arial" w:eastAsia="SimSun"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2EDF1621" w14:textId="77777777" w:rsidR="0002601F" w:rsidRPr="0002601F" w:rsidRDefault="0002601F" w:rsidP="0002601F">
            <w:pPr>
              <w:keepNext/>
              <w:keepLines/>
              <w:spacing w:after="0"/>
              <w:jc w:val="center"/>
              <w:rPr>
                <w:ins w:id="196" w:author="Nokia (rapporteur)" w:date="2020-03-09T15:56:00Z"/>
                <w:rFonts w:ascii="Arial" w:eastAsia="SimSun" w:hAnsi="Arial"/>
                <w:sz w:val="18"/>
              </w:rPr>
            </w:pPr>
            <w:ins w:id="197" w:author="Nokia (rapporteur)" w:date="2020-03-09T15:56:00Z">
              <w:r w:rsidRPr="0002601F">
                <w:rPr>
                  <w:rFonts w:ascii="Arial" w:eastAsia="SimSun" w:hAnsi="Arial"/>
                  <w:sz w:val="18"/>
                </w:rPr>
                <w:t>reject</w:t>
              </w:r>
            </w:ins>
          </w:p>
        </w:tc>
      </w:tr>
      <w:tr w:rsidR="0002601F" w:rsidRPr="0002601F" w14:paraId="6AC2AEB4" w14:textId="77777777" w:rsidTr="00203A66">
        <w:trPr>
          <w:ins w:id="198"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7C93998F" w14:textId="77777777" w:rsidR="0002601F" w:rsidRPr="0002601F" w:rsidRDefault="0002601F" w:rsidP="0002601F">
            <w:pPr>
              <w:keepNext/>
              <w:keepLines/>
              <w:spacing w:after="0"/>
              <w:ind w:left="113"/>
              <w:rPr>
                <w:ins w:id="199" w:author="Nokia (rapporteur)" w:date="2020-01-27T13:05:00Z"/>
                <w:rFonts w:ascii="Arial" w:eastAsia="Batang" w:hAnsi="Arial"/>
                <w:sz w:val="18"/>
              </w:rPr>
            </w:pPr>
            <w:ins w:id="200" w:author="Nokia (rapporteur)" w:date="2020-03-09T15:58:00Z">
              <w:r w:rsidRPr="0002601F">
                <w:rPr>
                  <w:rFonts w:ascii="Arial" w:eastAsia="Batang" w:hAnsi="Arial"/>
                  <w:sz w:val="18"/>
                </w:rPr>
                <w:t>&gt;</w:t>
              </w:r>
            </w:ins>
            <w:ins w:id="201" w:author="Nokia (rapporteur)" w:date="2020-01-27T13:05:00Z">
              <w:r w:rsidRPr="0002601F">
                <w:rPr>
                  <w:rFonts w:ascii="Arial" w:eastAsia="Batang" w:hAnsi="Arial"/>
                  <w:sz w:val="18"/>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4576FB95" w14:textId="77777777" w:rsidR="0002601F" w:rsidRPr="0002601F" w:rsidRDefault="0002601F" w:rsidP="0002601F">
            <w:pPr>
              <w:keepNext/>
              <w:keepLines/>
              <w:spacing w:after="0"/>
              <w:rPr>
                <w:ins w:id="202" w:author="Nokia (rapporteur)" w:date="2020-01-27T13:05:00Z"/>
                <w:rFonts w:ascii="Arial" w:eastAsia="SimSun" w:hAnsi="Arial"/>
                <w:sz w:val="18"/>
                <w:lang w:eastAsia="zh-CN"/>
              </w:rPr>
            </w:pPr>
            <w:ins w:id="203" w:author="Nokia (rapporteur)" w:date="2020-03-09T15:57:00Z">
              <w:r w:rsidRPr="0002601F">
                <w:rPr>
                  <w:rFonts w:ascii="Arial" w:eastAsia="SimSun" w:hAnsi="Arial"/>
                  <w:sz w:val="18"/>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09E6E0E" w14:textId="77777777" w:rsidR="0002601F" w:rsidRPr="0002601F" w:rsidRDefault="0002601F" w:rsidP="0002601F">
            <w:pPr>
              <w:keepNext/>
              <w:keepLines/>
              <w:spacing w:after="0"/>
              <w:rPr>
                <w:ins w:id="204" w:author="Nokia (rapporteur)" w:date="2020-01-27T13:05:00Z"/>
                <w:rFonts w:ascii="Arial" w:eastAsia="SimSun"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8F0CA47" w14:textId="77777777" w:rsidR="0002601F" w:rsidRPr="0002601F" w:rsidRDefault="0002601F" w:rsidP="0002601F">
            <w:pPr>
              <w:keepNext/>
              <w:keepLines/>
              <w:spacing w:after="0"/>
              <w:rPr>
                <w:ins w:id="205" w:author="Nokia (rapporteur)" w:date="2020-01-27T13:05:00Z"/>
                <w:rFonts w:ascii="Arial" w:eastAsia="SimSun" w:hAnsi="Arial"/>
                <w:sz w:val="18"/>
              </w:rPr>
            </w:pPr>
            <w:ins w:id="206" w:author="Nokia (rapporteur)" w:date="2020-01-27T13:05:00Z">
              <w:r w:rsidRPr="0002601F">
                <w:rPr>
                  <w:rFonts w:ascii="Arial" w:eastAsia="SimSun" w:hAnsi="Arial"/>
                  <w:sz w:val="18"/>
                </w:rPr>
                <w:t>Target Cell Global ID</w:t>
              </w:r>
            </w:ins>
          </w:p>
          <w:p w14:paraId="288CF2AB" w14:textId="77777777" w:rsidR="0002601F" w:rsidRPr="0002601F" w:rsidRDefault="0002601F" w:rsidP="0002601F">
            <w:pPr>
              <w:keepNext/>
              <w:keepLines/>
              <w:spacing w:after="0"/>
              <w:rPr>
                <w:ins w:id="207" w:author="Nokia (rapporteur)" w:date="2020-01-27T13:05:00Z"/>
                <w:rFonts w:ascii="Arial" w:eastAsia="SimSun" w:hAnsi="Arial"/>
                <w:sz w:val="18"/>
              </w:rPr>
            </w:pPr>
            <w:ins w:id="208" w:author="Nokia (rapporteur)" w:date="2020-01-27T13:05:00Z">
              <w:r w:rsidRPr="0002601F">
                <w:rPr>
                  <w:rFonts w:ascii="Arial" w:eastAsia="SimSun" w:hAnsi="Arial"/>
                  <w:sz w:val="18"/>
                </w:rPr>
                <w:t>9.2.3.25</w:t>
              </w:r>
            </w:ins>
          </w:p>
        </w:tc>
        <w:tc>
          <w:tcPr>
            <w:tcW w:w="1984" w:type="dxa"/>
            <w:tcBorders>
              <w:top w:val="single" w:sz="4" w:space="0" w:color="auto"/>
              <w:left w:val="single" w:sz="4" w:space="0" w:color="auto"/>
              <w:bottom w:val="single" w:sz="4" w:space="0" w:color="auto"/>
              <w:right w:val="single" w:sz="4" w:space="0" w:color="auto"/>
            </w:tcBorders>
          </w:tcPr>
          <w:p w14:paraId="42464624" w14:textId="77777777" w:rsidR="0002601F" w:rsidRPr="0002601F" w:rsidRDefault="0002601F" w:rsidP="0002601F">
            <w:pPr>
              <w:keepNext/>
              <w:keepLines/>
              <w:spacing w:after="0"/>
              <w:rPr>
                <w:ins w:id="209" w:author="Nokia (rapporteur)" w:date="2020-01-27T13:05:00Z"/>
                <w:rFonts w:ascii="Arial" w:eastAsia="SimSun" w:hAnsi="Arial"/>
                <w:sz w:val="18"/>
                <w:lang w:eastAsia="zh-CN"/>
              </w:rPr>
            </w:pPr>
            <w:ins w:id="210" w:author="Nokia (rapporteur)" w:date="2020-01-27T13:05:00Z">
              <w:r w:rsidRPr="0002601F">
                <w:rPr>
                  <w:rFonts w:ascii="Arial" w:eastAsia="SimSun" w:hAnsi="Arial"/>
                  <w:sz w:val="18"/>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1CFD9983" w14:textId="77777777" w:rsidR="0002601F" w:rsidRPr="0002601F" w:rsidRDefault="0002601F" w:rsidP="0002601F">
            <w:pPr>
              <w:keepNext/>
              <w:keepLines/>
              <w:spacing w:after="0"/>
              <w:jc w:val="center"/>
              <w:rPr>
                <w:ins w:id="211" w:author="Nokia (rapporteur)" w:date="2020-01-27T13:05:00Z"/>
                <w:rFonts w:ascii="Arial" w:eastAsia="SimSun" w:hAnsi="Arial"/>
                <w:sz w:val="18"/>
              </w:rPr>
            </w:pPr>
          </w:p>
        </w:tc>
        <w:tc>
          <w:tcPr>
            <w:tcW w:w="1274" w:type="dxa"/>
            <w:tcBorders>
              <w:top w:val="single" w:sz="4" w:space="0" w:color="auto"/>
              <w:left w:val="single" w:sz="4" w:space="0" w:color="auto"/>
              <w:bottom w:val="single" w:sz="4" w:space="0" w:color="auto"/>
              <w:right w:val="single" w:sz="4" w:space="0" w:color="auto"/>
            </w:tcBorders>
          </w:tcPr>
          <w:p w14:paraId="47F7068A" w14:textId="77777777" w:rsidR="0002601F" w:rsidRPr="0002601F" w:rsidRDefault="0002601F" w:rsidP="0002601F">
            <w:pPr>
              <w:keepNext/>
              <w:keepLines/>
              <w:spacing w:after="0"/>
              <w:jc w:val="center"/>
              <w:rPr>
                <w:ins w:id="212" w:author="Nokia (rapporteur)" w:date="2020-01-27T13:05:00Z"/>
                <w:rFonts w:ascii="Arial" w:eastAsia="SimSun" w:hAnsi="Arial"/>
                <w:sz w:val="18"/>
              </w:rPr>
            </w:pPr>
          </w:p>
        </w:tc>
      </w:tr>
      <w:tr w:rsidR="0002601F" w:rsidRPr="0002601F" w14:paraId="11FFDC0B" w14:textId="77777777" w:rsidTr="00203A66">
        <w:trPr>
          <w:ins w:id="213"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49B50FAC" w14:textId="77777777" w:rsidR="0002601F" w:rsidRPr="0002601F" w:rsidRDefault="0002601F" w:rsidP="0002601F">
            <w:pPr>
              <w:keepNext/>
              <w:keepLines/>
              <w:spacing w:after="0"/>
              <w:ind w:left="113"/>
              <w:rPr>
                <w:ins w:id="214" w:author="Nokia (rapporteur)" w:date="2020-03-09T15:47:00Z"/>
                <w:rFonts w:ascii="Arial" w:eastAsia="Batang" w:hAnsi="Arial"/>
                <w:sz w:val="18"/>
              </w:rPr>
            </w:pPr>
            <w:ins w:id="215" w:author="Nokia (rapporteur)" w:date="2020-03-09T15:58:00Z">
              <w:r w:rsidRPr="0002601F">
                <w:rPr>
                  <w:rFonts w:ascii="Arial" w:eastAsia="Batang" w:hAnsi="Arial"/>
                  <w:sz w:val="18"/>
                </w:rPr>
                <w:t>&gt;</w:t>
              </w:r>
            </w:ins>
            <w:ins w:id="216" w:author="Nokia (rapporteur)" w:date="2020-03-09T15:47:00Z">
              <w:r w:rsidRPr="0002601F">
                <w:rPr>
                  <w:rFonts w:ascii="Arial" w:eastAsia="Batang" w:hAnsi="Arial"/>
                  <w:sz w:val="18"/>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422722FC" w14:textId="77777777" w:rsidR="0002601F" w:rsidRPr="0002601F" w:rsidRDefault="0002601F" w:rsidP="0002601F">
            <w:pPr>
              <w:keepNext/>
              <w:keepLines/>
              <w:spacing w:after="0"/>
              <w:rPr>
                <w:ins w:id="217" w:author="Nokia (rapporteur)" w:date="2020-03-09T15:47:00Z"/>
                <w:rFonts w:ascii="Arial" w:eastAsia="SimSun" w:hAnsi="Arial" w:cs="Arial"/>
                <w:sz w:val="18"/>
                <w:lang w:eastAsia="ja-JP"/>
              </w:rPr>
            </w:pPr>
            <w:ins w:id="218" w:author="Nokia (rapporteur)" w:date="2020-03-09T15:47:00Z">
              <w:r w:rsidRPr="0002601F">
                <w:rPr>
                  <w:rFonts w:ascii="Arial" w:eastAsia="SimSun" w:hAnsi="Arial" w:cs="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275EDCB" w14:textId="77777777" w:rsidR="0002601F" w:rsidRPr="0002601F" w:rsidRDefault="0002601F" w:rsidP="0002601F">
            <w:pPr>
              <w:keepNext/>
              <w:keepLines/>
              <w:spacing w:after="0"/>
              <w:rPr>
                <w:ins w:id="219" w:author="Nokia (rapporteur)" w:date="2020-03-09T15:47:00Z"/>
                <w:rFonts w:ascii="Arial" w:eastAsia="SimSun"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1307331" w14:textId="77777777" w:rsidR="0002601F" w:rsidRPr="0002601F" w:rsidRDefault="0002601F" w:rsidP="0002601F">
            <w:pPr>
              <w:keepNext/>
              <w:keepLines/>
              <w:spacing w:after="0"/>
              <w:rPr>
                <w:ins w:id="220" w:author="Nokia (rapporteur)" w:date="2020-03-09T15:47:00Z"/>
                <w:rFonts w:ascii="Arial" w:eastAsia="SimSun" w:hAnsi="Arial" w:cs="Arial"/>
                <w:sz w:val="18"/>
                <w:lang w:eastAsia="ja-JP"/>
              </w:rPr>
            </w:pPr>
            <w:ins w:id="221" w:author="Nokia (rapporteur)" w:date="2020-03-09T15:47:00Z">
              <w:r w:rsidRPr="0002601F">
                <w:rPr>
                  <w:rFonts w:ascii="Arial" w:eastAsia="SimSun" w:hAnsi="Arial" w:cs="Arial"/>
                  <w:sz w:val="18"/>
                  <w:lang w:eastAsia="ja-JP"/>
                </w:rPr>
                <w:t>9.2.3.FF</w:t>
              </w:r>
            </w:ins>
          </w:p>
        </w:tc>
        <w:tc>
          <w:tcPr>
            <w:tcW w:w="1984" w:type="dxa"/>
            <w:tcBorders>
              <w:top w:val="single" w:sz="4" w:space="0" w:color="auto"/>
              <w:left w:val="single" w:sz="4" w:space="0" w:color="auto"/>
              <w:bottom w:val="single" w:sz="4" w:space="0" w:color="auto"/>
              <w:right w:val="single" w:sz="4" w:space="0" w:color="auto"/>
            </w:tcBorders>
          </w:tcPr>
          <w:p w14:paraId="2ABFEEC0" w14:textId="77777777" w:rsidR="0002601F" w:rsidRPr="0002601F" w:rsidRDefault="0002601F" w:rsidP="0002601F">
            <w:pPr>
              <w:keepNext/>
              <w:keepLines/>
              <w:spacing w:after="0"/>
              <w:rPr>
                <w:ins w:id="222" w:author="Nokia (rapporteur)" w:date="2020-03-09T15:47:00Z"/>
                <w:rFonts w:ascii="Arial" w:eastAsia="SimSun"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370E53" w14:textId="77777777" w:rsidR="0002601F" w:rsidRPr="0002601F" w:rsidRDefault="0002601F" w:rsidP="0002601F">
            <w:pPr>
              <w:keepNext/>
              <w:keepLines/>
              <w:spacing w:after="0"/>
              <w:jc w:val="center"/>
              <w:rPr>
                <w:ins w:id="223" w:author="Nokia (rapporteur)" w:date="2020-03-09T15:47:00Z"/>
                <w:rFonts w:ascii="Arial" w:eastAsia="SimSun"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2D4012" w14:textId="77777777" w:rsidR="0002601F" w:rsidRPr="0002601F" w:rsidRDefault="0002601F" w:rsidP="0002601F">
            <w:pPr>
              <w:keepNext/>
              <w:keepLines/>
              <w:spacing w:after="0"/>
              <w:jc w:val="center"/>
              <w:rPr>
                <w:ins w:id="224" w:author="Nokia (rapporteur)" w:date="2020-03-09T15:47:00Z"/>
                <w:rFonts w:ascii="Arial" w:eastAsia="SimSun" w:hAnsi="Arial"/>
                <w:sz w:val="18"/>
              </w:rPr>
            </w:pPr>
          </w:p>
        </w:tc>
      </w:tr>
      <w:tr w:rsidR="006021E5" w:rsidRPr="0002601F" w14:paraId="3AF3031D" w14:textId="77777777" w:rsidTr="00203A66">
        <w:trPr>
          <w:ins w:id="225" w:author="Qualcomm user" w:date="2020-05-15T17:18:00Z"/>
        </w:trPr>
        <w:tc>
          <w:tcPr>
            <w:tcW w:w="2578" w:type="dxa"/>
            <w:tcBorders>
              <w:top w:val="single" w:sz="4" w:space="0" w:color="auto"/>
              <w:left w:val="single" w:sz="4" w:space="0" w:color="auto"/>
              <w:bottom w:val="single" w:sz="4" w:space="0" w:color="auto"/>
              <w:right w:val="single" w:sz="4" w:space="0" w:color="auto"/>
            </w:tcBorders>
          </w:tcPr>
          <w:p w14:paraId="7D581053" w14:textId="79111548" w:rsidR="006021E5" w:rsidRPr="0002601F" w:rsidRDefault="00241796" w:rsidP="0002601F">
            <w:pPr>
              <w:keepNext/>
              <w:keepLines/>
              <w:spacing w:after="0"/>
              <w:ind w:left="113"/>
              <w:rPr>
                <w:ins w:id="226" w:author="Qualcomm user" w:date="2020-05-15T17:18:00Z"/>
                <w:rFonts w:ascii="Arial" w:eastAsia="Batang" w:hAnsi="Arial"/>
                <w:sz w:val="18"/>
              </w:rPr>
            </w:pPr>
            <w:ins w:id="227" w:author="Qualcomm user" w:date="2020-05-15T17:18:00Z">
              <w:r>
                <w:rPr>
                  <w:rFonts w:ascii="Arial" w:eastAsia="Batang" w:hAnsi="Arial"/>
                  <w:sz w:val="18"/>
                </w:rPr>
                <w:t>&gt;</w:t>
              </w:r>
            </w:ins>
            <w:ins w:id="228" w:author="Qualcomm user" w:date="2020-05-15T17:19:00Z">
              <w:r w:rsidR="004D2E01">
                <w:rPr>
                  <w:rFonts w:ascii="Arial" w:eastAsia="Batang" w:hAnsi="Arial"/>
                  <w:sz w:val="18"/>
                </w:rPr>
                <w:t xml:space="preserve">Previous Configuration </w:t>
              </w:r>
            </w:ins>
            <w:ins w:id="229" w:author="Qualcomm user" w:date="2020-05-15T17:26:00Z">
              <w:r w:rsidR="006B3F93">
                <w:rPr>
                  <w:rFonts w:ascii="Arial" w:eastAsia="Batang" w:hAnsi="Arial"/>
                  <w:sz w:val="18"/>
                </w:rPr>
                <w:t xml:space="preserve">Kept </w:t>
              </w:r>
            </w:ins>
            <w:ins w:id="230" w:author="Qualcomm user" w:date="2020-05-15T17:27:00Z">
              <w:r w:rsidR="002F6487">
                <w:rPr>
                  <w:rFonts w:ascii="Arial" w:eastAsia="Batang" w:hAnsi="Arial"/>
                  <w:sz w:val="18"/>
                </w:rPr>
                <w:t>Upon</w:t>
              </w:r>
            </w:ins>
            <w:ins w:id="231" w:author="Qualcomm user" w:date="2020-05-15T17:26:00Z">
              <w:r w:rsidR="006B3F93">
                <w:rPr>
                  <w:rFonts w:ascii="Arial" w:eastAsia="Batang" w:hAnsi="Arial"/>
                  <w:sz w:val="18"/>
                </w:rPr>
                <w:t xml:space="preserve"> CHO Modification</w:t>
              </w:r>
            </w:ins>
          </w:p>
        </w:tc>
        <w:tc>
          <w:tcPr>
            <w:tcW w:w="1104" w:type="dxa"/>
            <w:tcBorders>
              <w:top w:val="single" w:sz="4" w:space="0" w:color="auto"/>
              <w:left w:val="single" w:sz="4" w:space="0" w:color="auto"/>
              <w:bottom w:val="single" w:sz="4" w:space="0" w:color="auto"/>
              <w:right w:val="single" w:sz="4" w:space="0" w:color="auto"/>
            </w:tcBorders>
          </w:tcPr>
          <w:p w14:paraId="36773FE8" w14:textId="4B6EC41C" w:rsidR="006021E5" w:rsidRPr="0002601F" w:rsidRDefault="00D80E07" w:rsidP="0002601F">
            <w:pPr>
              <w:keepNext/>
              <w:keepLines/>
              <w:spacing w:after="0"/>
              <w:rPr>
                <w:ins w:id="232" w:author="Qualcomm user" w:date="2020-05-15T17:18:00Z"/>
                <w:rFonts w:ascii="Arial" w:eastAsia="SimSun" w:hAnsi="Arial" w:cs="Arial"/>
                <w:sz w:val="18"/>
                <w:lang w:eastAsia="ja-JP"/>
              </w:rPr>
            </w:pPr>
            <w:ins w:id="233" w:author="Qualcomm user" w:date="2020-05-15T17:19:00Z">
              <w:r>
                <w:rPr>
                  <w:rFonts w:ascii="Arial" w:eastAsia="SimSun" w:hAnsi="Arial" w:cs="Arial"/>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7DB7596" w14:textId="77777777" w:rsidR="006021E5" w:rsidRPr="0002601F" w:rsidRDefault="006021E5" w:rsidP="0002601F">
            <w:pPr>
              <w:keepNext/>
              <w:keepLines/>
              <w:spacing w:after="0"/>
              <w:rPr>
                <w:ins w:id="234" w:author="Qualcomm user" w:date="2020-05-15T17:18:00Z"/>
                <w:rFonts w:ascii="Arial" w:eastAsia="SimSun"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93AA7D9" w14:textId="0C7AA7F0" w:rsidR="006021E5" w:rsidRPr="0002601F" w:rsidRDefault="00D80E07" w:rsidP="0002601F">
            <w:pPr>
              <w:keepNext/>
              <w:keepLines/>
              <w:spacing w:after="0"/>
              <w:rPr>
                <w:ins w:id="235" w:author="Qualcomm user" w:date="2020-05-15T17:18:00Z"/>
                <w:rFonts w:ascii="Arial" w:eastAsia="SimSun" w:hAnsi="Arial" w:cs="Arial"/>
                <w:sz w:val="18"/>
                <w:lang w:eastAsia="ja-JP"/>
              </w:rPr>
            </w:pPr>
            <w:ins w:id="236" w:author="Qualcomm user" w:date="2020-05-15T17:20:00Z">
              <w:r>
                <w:rPr>
                  <w:rFonts w:ascii="Arial" w:eastAsia="SimSun" w:hAnsi="Arial" w:cs="Arial"/>
                  <w:sz w:val="18"/>
                  <w:lang w:eastAsia="ja-JP"/>
                </w:rPr>
                <w:t>ENUMERATED (</w:t>
              </w:r>
            </w:ins>
            <w:ins w:id="237" w:author="Qualcomm user" w:date="2020-05-15T17:22:00Z">
              <w:r w:rsidR="00443B5E">
                <w:rPr>
                  <w:rFonts w:ascii="Arial" w:eastAsia="SimSun" w:hAnsi="Arial" w:cs="Arial"/>
                  <w:sz w:val="18"/>
                  <w:lang w:eastAsia="ja-JP"/>
                </w:rPr>
                <w:t xml:space="preserve">true, </w:t>
              </w:r>
            </w:ins>
            <w:ins w:id="238" w:author="Qualcomm user" w:date="2020-05-18T23:19:00Z">
              <w:r w:rsidR="001E418A">
                <w:rPr>
                  <w:rFonts w:ascii="Arial" w:eastAsia="SimSun" w:hAnsi="Arial" w:cs="Arial"/>
                  <w:sz w:val="18"/>
                  <w:lang w:eastAsia="ja-JP"/>
                </w:rPr>
                <w:t>false</w:t>
              </w:r>
            </w:ins>
            <w:ins w:id="239" w:author="Qualcomm user" w:date="2020-05-18T23:21:00Z">
              <w:r w:rsidR="00E913FA">
                <w:rPr>
                  <w:rFonts w:ascii="Arial" w:eastAsia="SimSun" w:hAnsi="Arial" w:cs="Arial"/>
                  <w:sz w:val="18"/>
                  <w:lang w:eastAsia="ja-JP"/>
                </w:rPr>
                <w:t>, …</w:t>
              </w:r>
            </w:ins>
            <w:ins w:id="240" w:author="Qualcomm user" w:date="2020-05-15T17:20:00Z">
              <w:r>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A461E0D" w14:textId="29BA3B80" w:rsidR="006021E5" w:rsidRPr="0002601F" w:rsidRDefault="00443B5E" w:rsidP="0002601F">
            <w:pPr>
              <w:keepNext/>
              <w:keepLines/>
              <w:spacing w:after="0"/>
              <w:rPr>
                <w:ins w:id="241" w:author="Qualcomm user" w:date="2020-05-15T17:18:00Z"/>
                <w:rFonts w:ascii="Arial" w:eastAsia="SimSun" w:hAnsi="Arial"/>
                <w:sz w:val="18"/>
                <w:lang w:eastAsia="zh-CN"/>
              </w:rPr>
            </w:pPr>
            <w:ins w:id="242" w:author="Qualcomm user" w:date="2020-05-15T17:22:00Z">
              <w:r>
                <w:rPr>
                  <w:rFonts w:ascii="Arial" w:eastAsia="SimSun" w:hAnsi="Arial"/>
                  <w:sz w:val="18"/>
                  <w:lang w:eastAsia="zh-CN"/>
                </w:rPr>
                <w:t xml:space="preserve">Indicates </w:t>
              </w:r>
            </w:ins>
            <w:ins w:id="243" w:author="Qualcomm user" w:date="2020-05-15T17:23:00Z">
              <w:r w:rsidR="00AD213D">
                <w:rPr>
                  <w:rFonts w:ascii="Arial" w:eastAsia="SimSun" w:hAnsi="Arial"/>
                  <w:sz w:val="18"/>
                  <w:lang w:eastAsia="zh-CN"/>
                </w:rPr>
                <w:t xml:space="preserve">whether </w:t>
              </w:r>
            </w:ins>
            <w:ins w:id="244" w:author="Qualcomm user" w:date="2020-05-18T23:21:00Z">
              <w:r w:rsidR="00E913FA">
                <w:rPr>
                  <w:rFonts w:ascii="Arial" w:eastAsia="SimSun" w:hAnsi="Arial"/>
                  <w:sz w:val="18"/>
                  <w:lang w:eastAsia="zh-CN"/>
                </w:rPr>
                <w:t xml:space="preserve">or not </w:t>
              </w:r>
            </w:ins>
            <w:ins w:id="245" w:author="Qualcomm user" w:date="2020-05-15T17:25:00Z">
              <w:r w:rsidR="00DD7EBF">
                <w:rPr>
                  <w:rFonts w:ascii="Arial" w:eastAsia="SimSun" w:hAnsi="Arial"/>
                  <w:sz w:val="18"/>
                  <w:lang w:eastAsia="zh-CN"/>
                </w:rPr>
                <w:t>the t</w:t>
              </w:r>
            </w:ins>
            <w:ins w:id="246" w:author="Qualcomm user" w:date="2020-05-15T17:23:00Z">
              <w:r w:rsidR="00AD213D">
                <w:rPr>
                  <w:rFonts w:ascii="Arial" w:eastAsia="SimSun" w:hAnsi="Arial"/>
                  <w:sz w:val="18"/>
                  <w:lang w:eastAsia="zh-CN"/>
                </w:rPr>
                <w:t>arget NG-RAN node kee</w:t>
              </w:r>
            </w:ins>
            <w:ins w:id="247" w:author="Qualcomm user" w:date="2020-05-15T17:24:00Z">
              <w:r w:rsidR="00AD213D">
                <w:rPr>
                  <w:rFonts w:ascii="Arial" w:eastAsia="SimSun" w:hAnsi="Arial"/>
                  <w:sz w:val="18"/>
                  <w:lang w:eastAsia="zh-CN"/>
                </w:rPr>
                <w:t xml:space="preserve">ps the </w:t>
              </w:r>
              <w:r w:rsidR="006669C6">
                <w:rPr>
                  <w:rFonts w:ascii="Arial" w:eastAsia="SimSun" w:hAnsi="Arial"/>
                  <w:sz w:val="18"/>
                  <w:lang w:eastAsia="zh-CN"/>
                </w:rPr>
                <w:t xml:space="preserve">previous </w:t>
              </w:r>
              <w:r w:rsidR="00DD7EBF">
                <w:rPr>
                  <w:rFonts w:ascii="Arial" w:eastAsia="SimSun" w:hAnsi="Arial"/>
                  <w:sz w:val="18"/>
                  <w:lang w:eastAsia="zh-CN"/>
                </w:rPr>
                <w:t>target configuration</w:t>
              </w:r>
            </w:ins>
            <w:ins w:id="248" w:author="Qualcomm user" w:date="2020-05-15T17:25:00Z">
              <w:r w:rsidR="00DD7EBF">
                <w:rPr>
                  <w:rFonts w:ascii="Arial" w:eastAsia="SimSun" w:hAnsi="Arial"/>
                  <w:sz w:val="18"/>
                  <w:lang w:eastAsia="zh-CN"/>
                </w:rPr>
                <w:t xml:space="preserve"> </w:t>
              </w:r>
              <w:r w:rsidR="00EF577B">
                <w:rPr>
                  <w:rFonts w:ascii="Arial" w:eastAsia="SimSun" w:hAnsi="Arial"/>
                  <w:sz w:val="18"/>
                  <w:lang w:eastAsia="zh-CN"/>
                </w:rPr>
                <w:t>upon CHO modification.</w:t>
              </w:r>
            </w:ins>
            <w:ins w:id="249" w:author="Qualcomm user" w:date="2020-05-15T17:24:00Z">
              <w:r w:rsidR="00DD7EBF">
                <w:rPr>
                  <w:rFonts w:ascii="Arial" w:eastAsia="SimSun" w:hAnsi="Arial"/>
                  <w:sz w:val="18"/>
                  <w:lang w:eastAsia="zh-CN"/>
                </w:rPr>
                <w:t xml:space="preserve"> </w:t>
              </w:r>
            </w:ins>
            <w:ins w:id="250" w:author="Qualcomm user" w:date="2020-05-15T17:23:00Z">
              <w:r w:rsidR="00AD213D">
                <w:rPr>
                  <w:rFonts w:ascii="Arial" w:eastAsia="SimSun" w:hAnsi="Arial"/>
                  <w:sz w:val="18"/>
                  <w:lang w:eastAsia="zh-CN"/>
                </w:rPr>
                <w:t xml:space="preserve"> </w:t>
              </w:r>
            </w:ins>
          </w:p>
        </w:tc>
        <w:tc>
          <w:tcPr>
            <w:tcW w:w="1105" w:type="dxa"/>
            <w:tcBorders>
              <w:top w:val="single" w:sz="4" w:space="0" w:color="auto"/>
              <w:left w:val="single" w:sz="4" w:space="0" w:color="auto"/>
              <w:bottom w:val="single" w:sz="4" w:space="0" w:color="auto"/>
              <w:right w:val="single" w:sz="4" w:space="0" w:color="auto"/>
            </w:tcBorders>
          </w:tcPr>
          <w:p w14:paraId="2EFBB9FB" w14:textId="77777777" w:rsidR="006021E5" w:rsidRPr="0002601F" w:rsidRDefault="006021E5" w:rsidP="0002601F">
            <w:pPr>
              <w:keepNext/>
              <w:keepLines/>
              <w:spacing w:after="0"/>
              <w:jc w:val="center"/>
              <w:rPr>
                <w:ins w:id="251" w:author="Qualcomm user" w:date="2020-05-15T17:18:00Z"/>
                <w:rFonts w:ascii="Arial" w:eastAsia="SimSun"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1AA32F" w14:textId="77777777" w:rsidR="006021E5" w:rsidRPr="0002601F" w:rsidRDefault="006021E5" w:rsidP="0002601F">
            <w:pPr>
              <w:keepNext/>
              <w:keepLines/>
              <w:spacing w:after="0"/>
              <w:jc w:val="center"/>
              <w:rPr>
                <w:ins w:id="252" w:author="Qualcomm user" w:date="2020-05-15T17:18:00Z"/>
                <w:rFonts w:ascii="Arial" w:eastAsia="SimSun" w:hAnsi="Arial"/>
                <w:sz w:val="18"/>
              </w:rPr>
            </w:pPr>
          </w:p>
        </w:tc>
      </w:tr>
    </w:tbl>
    <w:p w14:paraId="0E6EF9A0" w14:textId="77777777" w:rsidR="00FB7D6B" w:rsidRDefault="00FB7D6B" w:rsidP="001759C1">
      <w:pPr>
        <w:keepNext/>
        <w:keepLines/>
        <w:spacing w:before="120"/>
        <w:outlineLvl w:val="3"/>
        <w:rPr>
          <w:b/>
          <w:bCs/>
          <w:color w:val="0070C0"/>
        </w:rPr>
      </w:pPr>
    </w:p>
    <w:p w14:paraId="2E4E2B09" w14:textId="527B842E" w:rsidR="00295C73" w:rsidRDefault="00295C73" w:rsidP="001759C1">
      <w:pPr>
        <w:keepNext/>
        <w:keepLines/>
        <w:spacing w:before="120"/>
        <w:outlineLvl w:val="3"/>
        <w:rPr>
          <w:b/>
          <w:bCs/>
          <w:color w:val="0070C0"/>
        </w:rPr>
      </w:pPr>
      <w:r w:rsidRPr="00854890">
        <w:rPr>
          <w:b/>
          <w:bCs/>
          <w:color w:val="0070C0"/>
        </w:rPr>
        <w:t xml:space="preserve">------------------------------ </w:t>
      </w:r>
      <w:r>
        <w:rPr>
          <w:b/>
          <w:bCs/>
          <w:color w:val="0070C0"/>
        </w:rPr>
        <w:t>End of c</w:t>
      </w:r>
      <w:r w:rsidRPr="00854890">
        <w:rPr>
          <w:b/>
          <w:bCs/>
          <w:color w:val="0070C0"/>
        </w:rPr>
        <w:t>hange #</w:t>
      </w:r>
      <w:r>
        <w:rPr>
          <w:b/>
          <w:bCs/>
          <w:color w:val="0070C0"/>
        </w:rPr>
        <w:t>2</w:t>
      </w:r>
      <w:r w:rsidRPr="00854890">
        <w:rPr>
          <w:b/>
          <w:bCs/>
          <w:color w:val="0070C0"/>
        </w:rPr>
        <w:t xml:space="preserve">, Section </w:t>
      </w:r>
      <w:r>
        <w:rPr>
          <w:b/>
          <w:bCs/>
          <w:color w:val="0070C0"/>
        </w:rPr>
        <w:t xml:space="preserve">9.1.1.2 </w:t>
      </w:r>
      <w:r w:rsidRPr="00854890">
        <w:rPr>
          <w:b/>
          <w:bCs/>
          <w:color w:val="0070C0"/>
        </w:rPr>
        <w:t>-------------------------------------------------------</w:t>
      </w:r>
      <w:r>
        <w:rPr>
          <w:b/>
          <w:bCs/>
          <w:color w:val="0070C0"/>
        </w:rPr>
        <w:t>------------</w:t>
      </w:r>
    </w:p>
    <w:p w14:paraId="30301EBF" w14:textId="023754EB" w:rsidR="00DC43AD" w:rsidRDefault="00EE1FED" w:rsidP="001759C1">
      <w:pPr>
        <w:keepNext/>
        <w:keepLines/>
        <w:spacing w:before="120"/>
        <w:outlineLvl w:val="3"/>
        <w:rPr>
          <w:b/>
          <w:bCs/>
          <w:color w:val="0070C0"/>
        </w:rPr>
      </w:pPr>
      <w:r w:rsidRPr="00854890">
        <w:rPr>
          <w:b/>
          <w:bCs/>
          <w:color w:val="0070C0"/>
        </w:rPr>
        <w:t>------------------------------ Change #</w:t>
      </w:r>
      <w:r w:rsidR="00B9310B">
        <w:rPr>
          <w:b/>
          <w:bCs/>
          <w:color w:val="0070C0"/>
        </w:rPr>
        <w:t>3</w:t>
      </w:r>
      <w:r w:rsidRPr="00854890">
        <w:rPr>
          <w:b/>
          <w:bCs/>
          <w:color w:val="0070C0"/>
        </w:rPr>
        <w:t xml:space="preserve">, Section </w:t>
      </w:r>
      <w:r>
        <w:rPr>
          <w:b/>
          <w:bCs/>
          <w:color w:val="0070C0"/>
        </w:rPr>
        <w:t>9</w:t>
      </w:r>
      <w:r w:rsidRPr="00854890">
        <w:rPr>
          <w:b/>
          <w:bCs/>
          <w:color w:val="0070C0"/>
        </w:rPr>
        <w:t>.2.</w:t>
      </w:r>
      <w:r>
        <w:rPr>
          <w:b/>
          <w:bCs/>
          <w:color w:val="0070C0"/>
        </w:rPr>
        <w:t>3.2</w:t>
      </w:r>
      <w:r w:rsidRPr="00854890">
        <w:rPr>
          <w:b/>
          <w:bCs/>
          <w:color w:val="0070C0"/>
        </w:rPr>
        <w:t xml:space="preserve"> --------------------------------------------------------------</w:t>
      </w:r>
      <w:r w:rsidR="000A7C73">
        <w:rPr>
          <w:b/>
          <w:bCs/>
          <w:color w:val="0070C0"/>
        </w:rPr>
        <w:t>-------------</w:t>
      </w:r>
    </w:p>
    <w:p w14:paraId="5DB2BCAB" w14:textId="77777777" w:rsidR="00DB2992" w:rsidRPr="00DB2992" w:rsidRDefault="00DB2992" w:rsidP="00DB2992">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253" w:name="_Toc20955311"/>
      <w:bookmarkStart w:id="254" w:name="_Toc29991514"/>
      <w:bookmarkStart w:id="255" w:name="_Toc36555915"/>
      <w:r w:rsidRPr="00DB2992">
        <w:rPr>
          <w:rFonts w:ascii="Arial" w:eastAsia="Times New Roman" w:hAnsi="Arial"/>
          <w:sz w:val="24"/>
          <w:lang w:eastAsia="en-GB"/>
        </w:rPr>
        <w:t>9.2.3.2</w:t>
      </w:r>
      <w:r w:rsidRPr="00DB2992">
        <w:rPr>
          <w:rFonts w:ascii="Arial" w:eastAsia="Times New Roman" w:hAnsi="Arial"/>
          <w:sz w:val="24"/>
          <w:lang w:eastAsia="en-GB"/>
        </w:rPr>
        <w:tab/>
        <w:t>Cause</w:t>
      </w:r>
      <w:bookmarkEnd w:id="253"/>
      <w:bookmarkEnd w:id="254"/>
      <w:bookmarkEnd w:id="255"/>
    </w:p>
    <w:p w14:paraId="148BFCC5" w14:textId="1409534A" w:rsidR="00EE1FED" w:rsidRDefault="00DB2992" w:rsidP="00DB2992">
      <w:pPr>
        <w:keepNext/>
        <w:keepLines/>
        <w:spacing w:before="120"/>
        <w:outlineLvl w:val="3"/>
        <w:rPr>
          <w:rFonts w:eastAsia="Times New Roman"/>
          <w:lang w:eastAsia="en-GB"/>
        </w:rPr>
      </w:pPr>
      <w:r w:rsidRPr="00DB2992">
        <w:rPr>
          <w:rFonts w:eastAsia="Times New Roman"/>
          <w:lang w:eastAsia="en-GB"/>
        </w:rPr>
        <w:t xml:space="preserve">The purpose of the </w:t>
      </w:r>
      <w:r w:rsidRPr="00DB2992">
        <w:rPr>
          <w:rFonts w:eastAsia="Times New Roman"/>
          <w:i/>
          <w:lang w:eastAsia="en-GB"/>
        </w:rPr>
        <w:t>Cause</w:t>
      </w:r>
      <w:r w:rsidRPr="00DB2992">
        <w:rPr>
          <w:rFonts w:eastAsia="Times New Roman"/>
          <w:lang w:eastAsia="en-GB"/>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82623" w:rsidRPr="00782623" w14:paraId="2C1B6C74" w14:textId="77777777" w:rsidTr="004A4268">
        <w:tc>
          <w:tcPr>
            <w:tcW w:w="1526" w:type="dxa"/>
          </w:tcPr>
          <w:p w14:paraId="3CD6311C"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lastRenderedPageBreak/>
              <w:t>IE/Group Name</w:t>
            </w:r>
          </w:p>
        </w:tc>
        <w:tc>
          <w:tcPr>
            <w:tcW w:w="1134" w:type="dxa"/>
          </w:tcPr>
          <w:p w14:paraId="0026C17D"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Presence</w:t>
            </w:r>
          </w:p>
        </w:tc>
        <w:tc>
          <w:tcPr>
            <w:tcW w:w="850" w:type="dxa"/>
          </w:tcPr>
          <w:p w14:paraId="69D9825E"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Range</w:t>
            </w:r>
          </w:p>
        </w:tc>
        <w:tc>
          <w:tcPr>
            <w:tcW w:w="4536" w:type="dxa"/>
          </w:tcPr>
          <w:p w14:paraId="586B4590"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IE Type and Reference</w:t>
            </w:r>
          </w:p>
        </w:tc>
        <w:tc>
          <w:tcPr>
            <w:tcW w:w="1276" w:type="dxa"/>
          </w:tcPr>
          <w:p w14:paraId="26587F61" w14:textId="77777777" w:rsidR="00782623" w:rsidRPr="00782623" w:rsidRDefault="00782623" w:rsidP="0078262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82623">
              <w:rPr>
                <w:rFonts w:ascii="Arial" w:eastAsia="Times New Roman" w:hAnsi="Arial" w:cs="Arial"/>
                <w:b/>
                <w:sz w:val="18"/>
                <w:lang w:eastAsia="ja-JP"/>
              </w:rPr>
              <w:t>Semantics Description</w:t>
            </w:r>
          </w:p>
        </w:tc>
      </w:tr>
      <w:tr w:rsidR="00782623" w:rsidRPr="00782623" w14:paraId="021EAB61" w14:textId="77777777" w:rsidTr="004A4268">
        <w:tc>
          <w:tcPr>
            <w:tcW w:w="1526" w:type="dxa"/>
          </w:tcPr>
          <w:p w14:paraId="331C6B2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782623">
              <w:rPr>
                <w:rFonts w:ascii="Arial" w:eastAsia="Times New Roman" w:hAnsi="Arial" w:cs="Arial"/>
                <w:sz w:val="18"/>
                <w:lang w:eastAsia="ja-JP"/>
              </w:rPr>
              <w:t xml:space="preserve">CHOICE </w:t>
            </w:r>
            <w:r w:rsidRPr="00782623">
              <w:rPr>
                <w:rFonts w:ascii="Arial" w:eastAsia="Times New Roman" w:hAnsi="Arial" w:cs="Arial"/>
                <w:i/>
                <w:sz w:val="18"/>
                <w:lang w:eastAsia="ja-JP"/>
              </w:rPr>
              <w:t>Cause Group</w:t>
            </w:r>
          </w:p>
        </w:tc>
        <w:tc>
          <w:tcPr>
            <w:tcW w:w="1134" w:type="dxa"/>
          </w:tcPr>
          <w:p w14:paraId="64481FF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3DFF54A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075F18D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6648638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130FF85E" w14:textId="77777777" w:rsidTr="004A4268">
        <w:tc>
          <w:tcPr>
            <w:tcW w:w="1526" w:type="dxa"/>
          </w:tcPr>
          <w:p w14:paraId="6DA15558"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sidRPr="00782623">
              <w:rPr>
                <w:rFonts w:ascii="Arial" w:eastAsia="Times New Roman" w:hAnsi="Arial" w:cs="Arial"/>
                <w:sz w:val="18"/>
                <w:lang w:eastAsia="ja-JP"/>
              </w:rPr>
              <w:t>&gt;</w:t>
            </w:r>
            <w:r w:rsidRPr="00782623">
              <w:rPr>
                <w:rFonts w:ascii="Arial" w:eastAsia="Times New Roman" w:hAnsi="Arial" w:cs="Arial"/>
                <w:i/>
                <w:sz w:val="18"/>
                <w:lang w:eastAsia="ja-JP"/>
              </w:rPr>
              <w:t>Radio Network Layer</w:t>
            </w:r>
          </w:p>
        </w:tc>
        <w:tc>
          <w:tcPr>
            <w:tcW w:w="1134" w:type="dxa"/>
          </w:tcPr>
          <w:p w14:paraId="6153F82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6D6398D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20EBD53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12604A5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795942E8" w14:textId="77777777" w:rsidTr="004A4268">
        <w:tc>
          <w:tcPr>
            <w:tcW w:w="1526" w:type="dxa"/>
          </w:tcPr>
          <w:p w14:paraId="66B7FA0C"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t xml:space="preserve">&gt;&gt;Radio Network Layer Cause </w:t>
            </w:r>
          </w:p>
        </w:tc>
        <w:tc>
          <w:tcPr>
            <w:tcW w:w="1134" w:type="dxa"/>
          </w:tcPr>
          <w:p w14:paraId="3B009EA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21D2ABD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2A17C5D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w:t>
            </w:r>
          </w:p>
          <w:p w14:paraId="6D0D249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Cell not Available,</w:t>
            </w:r>
          </w:p>
          <w:p w14:paraId="2C4289A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Handover Desirable for Radio Reasons,</w:t>
            </w:r>
          </w:p>
          <w:p w14:paraId="0FA6C33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Handover Target not Allowed,</w:t>
            </w:r>
          </w:p>
          <w:p w14:paraId="0B9C447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Invalid AMF Set ID,</w:t>
            </w:r>
          </w:p>
          <w:p w14:paraId="04FB4C2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No Radio Resources Available in Target Cell,</w:t>
            </w:r>
          </w:p>
          <w:p w14:paraId="37A4E2C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Partial Handover,</w:t>
            </w:r>
          </w:p>
          <w:p w14:paraId="4B9D0D7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Reduce Load in Serving Cell,</w:t>
            </w:r>
          </w:p>
          <w:p w14:paraId="631A5CE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Resource Optimisation Handover,</w:t>
            </w:r>
          </w:p>
          <w:p w14:paraId="056AFF7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Time Critical Handover,</w:t>
            </w:r>
          </w:p>
          <w:p w14:paraId="74D7EB4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RELOCoverall</w:t>
            </w:r>
            <w:r w:rsidRPr="00782623">
              <w:rPr>
                <w:rFonts w:ascii="Arial" w:eastAsia="Times New Roman" w:hAnsi="Arial" w:cs="Arial"/>
                <w:sz w:val="18"/>
                <w:lang w:eastAsia="ja-JP"/>
              </w:rPr>
              <w:t xml:space="preserve"> Expiry,</w:t>
            </w:r>
          </w:p>
          <w:p w14:paraId="1A6AA5B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RELOCprep</w:t>
            </w:r>
            <w:r w:rsidRPr="00782623">
              <w:rPr>
                <w:rFonts w:ascii="Arial" w:eastAsia="Times New Roman" w:hAnsi="Arial" w:cs="Arial"/>
                <w:sz w:val="18"/>
                <w:lang w:eastAsia="ja-JP"/>
              </w:rPr>
              <w:t xml:space="preserve"> Expiry,</w:t>
            </w:r>
          </w:p>
          <w:p w14:paraId="0865297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GUAMI ID,</w:t>
            </w:r>
          </w:p>
          <w:p w14:paraId="2BF5747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Local NG-RAN node UE XnAP ID,</w:t>
            </w:r>
          </w:p>
          <w:p w14:paraId="028264E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Inconsistent Remote</w:t>
            </w:r>
            <w:r w:rsidRPr="00782623" w:rsidDel="00BF0A08">
              <w:rPr>
                <w:rFonts w:ascii="Arial" w:eastAsia="Times New Roman" w:hAnsi="Arial" w:cs="Arial"/>
                <w:sz w:val="18"/>
                <w:lang w:eastAsia="ja-JP"/>
              </w:rPr>
              <w:t xml:space="preserve"> </w:t>
            </w:r>
            <w:r w:rsidRPr="00782623">
              <w:rPr>
                <w:rFonts w:ascii="Arial" w:eastAsia="Times New Roman" w:hAnsi="Arial" w:cs="Arial"/>
                <w:sz w:val="18"/>
                <w:lang w:eastAsia="ja-JP"/>
              </w:rPr>
              <w:t>NG-RAN node UE XnAP ID,</w:t>
            </w:r>
          </w:p>
          <w:p w14:paraId="5F64EF8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Encryption And/Or Integrity Protection Algorithms Not Supported,</w:t>
            </w:r>
          </w:p>
          <w:p w14:paraId="3E467F3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Protection Algorithms Not Supported,</w:t>
            </w:r>
          </w:p>
          <w:p w14:paraId="318C2C8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Multiple PDU Session ID Instances,</w:t>
            </w:r>
          </w:p>
          <w:p w14:paraId="69957AC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PDU Session ID,</w:t>
            </w:r>
          </w:p>
          <w:p w14:paraId="2693290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Unknown QoS Flow ID,</w:t>
            </w:r>
          </w:p>
          <w:p w14:paraId="769A1FD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Multiple QoS Flow ID Instances,</w:t>
            </w:r>
          </w:p>
          <w:p w14:paraId="11C3CE8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Switch Off Ongoing,</w:t>
            </w:r>
          </w:p>
          <w:p w14:paraId="1FD6C1A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Not supported 5QI value,</w:t>
            </w:r>
          </w:p>
          <w:p w14:paraId="0CD0B8E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DCoverall</w:t>
            </w:r>
            <w:r w:rsidRPr="00782623">
              <w:rPr>
                <w:rFonts w:ascii="Arial" w:eastAsia="Times New Roman" w:hAnsi="Arial" w:cs="Arial"/>
                <w:sz w:val="18"/>
                <w:lang w:eastAsia="ja-JP"/>
              </w:rPr>
              <w:t xml:space="preserve"> Expiry,</w:t>
            </w:r>
          </w:p>
          <w:p w14:paraId="3E52527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TXn</w:t>
            </w:r>
            <w:r w:rsidRPr="00782623">
              <w:rPr>
                <w:rFonts w:ascii="Arial" w:eastAsia="Times New Roman" w:hAnsi="Arial" w:cs="Arial"/>
                <w:sz w:val="18"/>
                <w:vertAlign w:val="subscript"/>
                <w:lang w:eastAsia="en-GB"/>
              </w:rPr>
              <w:t>DCprep</w:t>
            </w:r>
            <w:r w:rsidRPr="00782623">
              <w:rPr>
                <w:rFonts w:ascii="Arial" w:eastAsia="Times New Roman" w:hAnsi="Arial" w:cs="Arial"/>
                <w:sz w:val="18"/>
                <w:lang w:eastAsia="ja-JP"/>
              </w:rPr>
              <w:t xml:space="preserve"> Expiry,</w:t>
            </w:r>
          </w:p>
          <w:p w14:paraId="7732127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Action Desirable for Radio Reasons,</w:t>
            </w:r>
          </w:p>
          <w:p w14:paraId="56FC4A4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Reduce Load,</w:t>
            </w:r>
          </w:p>
          <w:p w14:paraId="27B9A1C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Resource Optimisation,</w:t>
            </w:r>
          </w:p>
          <w:p w14:paraId="177FA33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Time Critical action,</w:t>
            </w:r>
          </w:p>
          <w:p w14:paraId="16A6162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Target not Allowed,</w:t>
            </w:r>
          </w:p>
          <w:p w14:paraId="7CABC7F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No Radio Resources Available,</w:t>
            </w:r>
          </w:p>
          <w:p w14:paraId="6522BEE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Invalid QoS combination,</w:t>
            </w:r>
          </w:p>
          <w:p w14:paraId="0103312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Encryption Algorithms Not Supported,</w:t>
            </w:r>
          </w:p>
          <w:p w14:paraId="7280D78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Procedure cancelled,</w:t>
            </w:r>
          </w:p>
          <w:p w14:paraId="53D9C27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RRM purpose,</w:t>
            </w:r>
          </w:p>
          <w:p w14:paraId="6405516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Improve User Bit Rate,</w:t>
            </w:r>
          </w:p>
          <w:p w14:paraId="3B119D6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User Inactivity,</w:t>
            </w:r>
          </w:p>
          <w:p w14:paraId="2DD0A4A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Radio Connection With UE Lost,</w:t>
            </w:r>
          </w:p>
          <w:p w14:paraId="384A716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Failure in the Radio Interface Procedure,</w:t>
            </w:r>
          </w:p>
          <w:p w14:paraId="1AECDC6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Bearer Option not Supported,</w:t>
            </w:r>
          </w:p>
          <w:p w14:paraId="0BD105F0"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UP integrity protection not possible, UP confidentiality protection not possible,</w:t>
            </w:r>
          </w:p>
          <w:p w14:paraId="6CDD6E7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szCs w:val="18"/>
                <w:lang w:eastAsia="ja-JP"/>
              </w:rPr>
              <w:t>Resources not available for the slice(s),</w:t>
            </w:r>
          </w:p>
          <w:p w14:paraId="05E4113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782623">
              <w:rPr>
                <w:rFonts w:ascii="Arial" w:eastAsia="Times New Roman" w:hAnsi="Arial" w:cs="Arial"/>
                <w:noProof/>
                <w:sz w:val="18"/>
                <w:szCs w:val="18"/>
                <w:lang w:eastAsia="ja-JP"/>
              </w:rPr>
              <w:t>UE Maximum integrity protected data rate reason,</w:t>
            </w:r>
          </w:p>
          <w:p w14:paraId="19745AB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782623">
              <w:rPr>
                <w:rFonts w:ascii="Arial" w:eastAsia="Times New Roman" w:hAnsi="Arial" w:cs="Arial"/>
                <w:noProof/>
                <w:sz w:val="18"/>
                <w:szCs w:val="18"/>
                <w:lang w:eastAsia="ja-JP"/>
              </w:rPr>
              <w:t>CP Integrity Protection Failure,</w:t>
            </w:r>
          </w:p>
          <w:p w14:paraId="1FCA11F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782623">
              <w:rPr>
                <w:rFonts w:ascii="Arial" w:eastAsia="Times New Roman" w:hAnsi="Arial" w:cs="Arial"/>
                <w:noProof/>
                <w:sz w:val="18"/>
                <w:szCs w:val="18"/>
                <w:lang w:eastAsia="ja-JP"/>
              </w:rPr>
              <w:t>UP Integrity Protection Failure,</w:t>
            </w:r>
          </w:p>
          <w:p w14:paraId="26206D54" w14:textId="77777777" w:rsidR="00782623" w:rsidRPr="00782623" w:rsidRDefault="00782623" w:rsidP="00782623">
            <w:pPr>
              <w:keepNext/>
              <w:keepLines/>
              <w:overflowPunct w:val="0"/>
              <w:autoSpaceDE w:val="0"/>
              <w:autoSpaceDN w:val="0"/>
              <w:adjustRightInd w:val="0"/>
              <w:spacing w:after="0"/>
              <w:textAlignment w:val="baseline"/>
              <w:rPr>
                <w:rFonts w:ascii="Arial" w:eastAsia="SimSun" w:hAnsi="Arial" w:cs="Arial"/>
                <w:noProof/>
                <w:sz w:val="18"/>
                <w:szCs w:val="18"/>
                <w:lang w:eastAsia="zh-CN"/>
              </w:rPr>
            </w:pPr>
            <w:r w:rsidRPr="00782623">
              <w:rPr>
                <w:rFonts w:ascii="Arial" w:eastAsia="Times New Roman" w:hAnsi="Arial" w:cs="Arial"/>
                <w:sz w:val="18"/>
                <w:lang w:eastAsia="ja-JP"/>
              </w:rPr>
              <w:t xml:space="preserve">Slice(s) </w:t>
            </w:r>
            <w:r w:rsidRPr="00782623">
              <w:rPr>
                <w:rFonts w:ascii="Arial" w:eastAsia="SimSun" w:hAnsi="Arial" w:cs="Arial"/>
                <w:sz w:val="18"/>
                <w:lang w:eastAsia="zh-CN"/>
              </w:rPr>
              <w:t>n</w:t>
            </w:r>
            <w:r w:rsidRPr="00782623">
              <w:rPr>
                <w:rFonts w:ascii="Arial" w:eastAsia="Times New Roman" w:hAnsi="Arial" w:cs="Arial"/>
                <w:sz w:val="18"/>
                <w:lang w:eastAsia="ja-JP"/>
              </w:rPr>
              <w:t xml:space="preserve">ot </w:t>
            </w:r>
            <w:r w:rsidRPr="00782623">
              <w:rPr>
                <w:rFonts w:ascii="Arial" w:eastAsia="SimSun" w:hAnsi="Arial" w:cs="Arial"/>
                <w:sz w:val="18"/>
                <w:lang w:eastAsia="zh-CN"/>
              </w:rPr>
              <w:t>s</w:t>
            </w:r>
            <w:r w:rsidRPr="00782623">
              <w:rPr>
                <w:rFonts w:ascii="Arial" w:eastAsia="Times New Roman" w:hAnsi="Arial" w:cs="Arial"/>
                <w:sz w:val="18"/>
                <w:lang w:eastAsia="ja-JP"/>
              </w:rPr>
              <w:t>upported</w:t>
            </w:r>
            <w:r w:rsidRPr="00782623">
              <w:rPr>
                <w:rFonts w:ascii="Arial" w:eastAsia="SimSun" w:hAnsi="Arial" w:cs="Arial"/>
                <w:sz w:val="18"/>
                <w:lang w:eastAsia="zh-CN"/>
              </w:rPr>
              <w:t xml:space="preserve"> by NG-RAN,</w:t>
            </w:r>
          </w:p>
          <w:p w14:paraId="450EEA42" w14:textId="77777777" w:rsidR="00782623" w:rsidRPr="00782623" w:rsidRDefault="00782623" w:rsidP="00782623">
            <w:pPr>
              <w:keepNext/>
              <w:keepLines/>
              <w:overflowPunct w:val="0"/>
              <w:autoSpaceDE w:val="0"/>
              <w:autoSpaceDN w:val="0"/>
              <w:adjustRightInd w:val="0"/>
              <w:spacing w:after="0"/>
              <w:textAlignment w:val="baseline"/>
              <w:rPr>
                <w:rFonts w:ascii="Arial" w:eastAsia="MS Mincho" w:hAnsi="Arial"/>
                <w:sz w:val="18"/>
                <w:lang w:eastAsia="ja-JP"/>
              </w:rPr>
            </w:pPr>
            <w:r w:rsidRPr="00782623">
              <w:rPr>
                <w:rFonts w:ascii="Arial" w:eastAsia="Times New Roman" w:hAnsi="Arial"/>
                <w:sz w:val="18"/>
                <w:lang w:eastAsia="ja-JP"/>
              </w:rPr>
              <w:t>MN Mobility</w:t>
            </w:r>
            <w:r w:rsidRPr="00782623">
              <w:rPr>
                <w:rFonts w:ascii="Arial" w:eastAsia="MS Mincho" w:hAnsi="Arial"/>
                <w:sz w:val="18"/>
                <w:lang w:eastAsia="ja-JP"/>
              </w:rPr>
              <w:t>,</w:t>
            </w:r>
          </w:p>
          <w:p w14:paraId="683DCF66" w14:textId="77777777" w:rsidR="00782623" w:rsidRPr="00782623" w:rsidRDefault="00782623" w:rsidP="00782623">
            <w:pPr>
              <w:keepNext/>
              <w:keepLines/>
              <w:overflowPunct w:val="0"/>
              <w:autoSpaceDE w:val="0"/>
              <w:autoSpaceDN w:val="0"/>
              <w:adjustRightInd w:val="0"/>
              <w:spacing w:after="0"/>
              <w:textAlignment w:val="baseline"/>
              <w:rPr>
                <w:rFonts w:ascii="Arial" w:eastAsia="MS Mincho" w:hAnsi="Arial"/>
                <w:sz w:val="18"/>
                <w:lang w:eastAsia="ja-JP"/>
              </w:rPr>
            </w:pPr>
            <w:r w:rsidRPr="00782623">
              <w:rPr>
                <w:rFonts w:ascii="Arial" w:eastAsia="MS Mincho" w:hAnsi="Arial"/>
                <w:sz w:val="18"/>
                <w:lang w:eastAsia="ja-JP"/>
              </w:rPr>
              <w:t>SN Mobility,</w:t>
            </w:r>
          </w:p>
          <w:p w14:paraId="264A6BB3" w14:textId="77777777" w:rsidR="00782623" w:rsidRPr="00782623" w:rsidRDefault="00782623" w:rsidP="00782623">
            <w:pPr>
              <w:keepNext/>
              <w:keepLines/>
              <w:overflowPunct w:val="0"/>
              <w:autoSpaceDE w:val="0"/>
              <w:autoSpaceDN w:val="0"/>
              <w:adjustRightInd w:val="0"/>
              <w:spacing w:after="0"/>
              <w:textAlignment w:val="baseline"/>
              <w:rPr>
                <w:rFonts w:ascii="Arial" w:eastAsia="MS Mincho" w:hAnsi="Arial"/>
                <w:sz w:val="18"/>
                <w:lang w:eastAsia="ja-JP"/>
              </w:rPr>
            </w:pPr>
            <w:r w:rsidRPr="00782623">
              <w:rPr>
                <w:rFonts w:ascii="Arial" w:eastAsia="MS Mincho" w:hAnsi="Arial"/>
                <w:sz w:val="18"/>
                <w:lang w:eastAsia="ja-JP"/>
              </w:rPr>
              <w:t>Count reaches max value,</w:t>
            </w:r>
          </w:p>
          <w:p w14:paraId="10127E3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zh-CN"/>
              </w:rPr>
            </w:pPr>
            <w:r w:rsidRPr="00782623">
              <w:rPr>
                <w:rFonts w:ascii="Arial" w:eastAsia="Times New Roman" w:hAnsi="Arial"/>
                <w:sz w:val="18"/>
                <w:lang w:eastAsia="zh-CN"/>
              </w:rPr>
              <w:t xml:space="preserve">Unknown </w:t>
            </w:r>
            <w:r w:rsidRPr="00782623">
              <w:rPr>
                <w:rFonts w:ascii="Arial" w:eastAsia="Times New Roman" w:hAnsi="Arial"/>
                <w:sz w:val="18"/>
                <w:lang w:eastAsia="ja-JP"/>
              </w:rPr>
              <w:t>Old NG-RAN node UE X</w:t>
            </w:r>
            <w:r w:rsidRPr="00782623">
              <w:rPr>
                <w:rFonts w:ascii="Arial" w:eastAsia="SimSun" w:hAnsi="Arial"/>
                <w:sz w:val="18"/>
                <w:lang w:eastAsia="zh-CN"/>
              </w:rPr>
              <w:t>n</w:t>
            </w:r>
            <w:r w:rsidRPr="00782623">
              <w:rPr>
                <w:rFonts w:ascii="Arial" w:eastAsia="Times New Roman" w:hAnsi="Arial"/>
                <w:sz w:val="18"/>
                <w:lang w:eastAsia="ja-JP"/>
              </w:rPr>
              <w:t>AP ID</w:t>
            </w:r>
            <w:r w:rsidRPr="00782623">
              <w:rPr>
                <w:rFonts w:ascii="Arial" w:eastAsia="Times New Roman" w:hAnsi="Arial"/>
                <w:sz w:val="18"/>
                <w:lang w:eastAsia="zh-CN"/>
              </w:rPr>
              <w:t>,</w:t>
            </w:r>
          </w:p>
          <w:p w14:paraId="30816CD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zh-CN"/>
              </w:rPr>
            </w:pPr>
            <w:r w:rsidRPr="00782623">
              <w:rPr>
                <w:rFonts w:ascii="Arial" w:eastAsia="Times New Roman" w:hAnsi="Arial"/>
                <w:sz w:val="18"/>
                <w:lang w:eastAsia="zh-CN"/>
              </w:rPr>
              <w:t>PDCP Overload,</w:t>
            </w:r>
          </w:p>
          <w:p w14:paraId="7039FC13" w14:textId="59A4A8C9" w:rsid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zh-CN"/>
              </w:rPr>
            </w:pPr>
            <w:r w:rsidRPr="00782623">
              <w:rPr>
                <w:rFonts w:ascii="Arial" w:eastAsia="Times New Roman" w:hAnsi="Arial"/>
                <w:sz w:val="18"/>
                <w:lang w:eastAsia="zh-CN"/>
              </w:rPr>
              <w:t>DRB ID not available,</w:t>
            </w:r>
          </w:p>
          <w:p w14:paraId="1CEC0B5A" w14:textId="5EFF4177" w:rsidR="0079016D" w:rsidRPr="00782623" w:rsidRDefault="0079016D" w:rsidP="00782623">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ins w:id="256" w:author="Punyaslok" w:date="2020-04-08T16:07:00Z">
              <w:r>
                <w:rPr>
                  <w:rFonts w:ascii="Arial" w:eastAsia="Times New Roman" w:hAnsi="Arial" w:cs="Arial"/>
                  <w:noProof/>
                  <w:sz w:val="18"/>
                  <w:szCs w:val="18"/>
                  <w:lang w:eastAsia="ja-JP"/>
                </w:rPr>
                <w:t>CHO modification required,</w:t>
              </w:r>
            </w:ins>
          </w:p>
          <w:p w14:paraId="7B88620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Unspecified,</w:t>
            </w:r>
          </w:p>
          <w:p w14:paraId="3A25B3E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w:t>
            </w:r>
          </w:p>
          <w:p w14:paraId="5374A85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en-GB"/>
              </w:rPr>
              <w:t>UE Context ID not known, Non-relocation of context</w:t>
            </w:r>
            <w:r w:rsidRPr="00782623">
              <w:rPr>
                <w:rFonts w:ascii="Arial" w:eastAsia="Times New Roman" w:hAnsi="Arial" w:cs="Arial"/>
                <w:sz w:val="18"/>
                <w:lang w:eastAsia="ja-JP"/>
              </w:rPr>
              <w:t>)</w:t>
            </w:r>
          </w:p>
        </w:tc>
        <w:tc>
          <w:tcPr>
            <w:tcW w:w="1276" w:type="dxa"/>
          </w:tcPr>
          <w:p w14:paraId="3D6C287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5F035B80" w14:textId="77777777" w:rsidTr="004A4268">
        <w:tc>
          <w:tcPr>
            <w:tcW w:w="1526" w:type="dxa"/>
          </w:tcPr>
          <w:p w14:paraId="7068AAC6"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sidRPr="00782623">
              <w:rPr>
                <w:rFonts w:ascii="Arial" w:eastAsia="Times New Roman" w:hAnsi="Arial" w:cs="Arial"/>
                <w:i/>
                <w:sz w:val="18"/>
                <w:lang w:eastAsia="ja-JP"/>
              </w:rPr>
              <w:t>&gt;Transport Layer</w:t>
            </w:r>
          </w:p>
        </w:tc>
        <w:tc>
          <w:tcPr>
            <w:tcW w:w="1134" w:type="dxa"/>
          </w:tcPr>
          <w:p w14:paraId="7A6C6EB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2CE0DF11"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49DA4EA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5707BDA6"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36573E2D" w14:textId="77777777" w:rsidTr="004A4268">
        <w:tc>
          <w:tcPr>
            <w:tcW w:w="1526" w:type="dxa"/>
          </w:tcPr>
          <w:p w14:paraId="1EDA214F"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lastRenderedPageBreak/>
              <w:t>&gt;&gt;Transport Layer Cause</w:t>
            </w:r>
          </w:p>
        </w:tc>
        <w:tc>
          <w:tcPr>
            <w:tcW w:w="1134" w:type="dxa"/>
          </w:tcPr>
          <w:p w14:paraId="313C851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79CA1EA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5A065344"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(Transport Resource Unavailable,</w:t>
            </w:r>
          </w:p>
          <w:p w14:paraId="3FB541E0"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Unspecified,</w:t>
            </w:r>
            <w:r w:rsidRPr="00782623">
              <w:rPr>
                <w:rFonts w:ascii="Arial" w:eastAsia="Times New Roman" w:hAnsi="Arial" w:cs="Arial"/>
                <w:sz w:val="18"/>
                <w:lang w:eastAsia="ja-JP"/>
              </w:rPr>
              <w:br/>
              <w:t>…)</w:t>
            </w:r>
          </w:p>
        </w:tc>
        <w:tc>
          <w:tcPr>
            <w:tcW w:w="1276" w:type="dxa"/>
          </w:tcPr>
          <w:p w14:paraId="27AD16F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2E3AE4EC" w14:textId="77777777" w:rsidTr="004A4268">
        <w:tc>
          <w:tcPr>
            <w:tcW w:w="1526" w:type="dxa"/>
          </w:tcPr>
          <w:p w14:paraId="4BF91785"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sidRPr="00782623">
              <w:rPr>
                <w:rFonts w:ascii="Arial" w:eastAsia="Times New Roman" w:hAnsi="Arial" w:cs="Arial"/>
                <w:i/>
                <w:sz w:val="18"/>
                <w:lang w:eastAsia="ja-JP"/>
              </w:rPr>
              <w:t>&gt;Protocol</w:t>
            </w:r>
          </w:p>
        </w:tc>
        <w:tc>
          <w:tcPr>
            <w:tcW w:w="1134" w:type="dxa"/>
          </w:tcPr>
          <w:p w14:paraId="2E08149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070BE04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6DA8707D"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71F0640B"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257D1317" w14:textId="77777777" w:rsidTr="004A4268">
        <w:tc>
          <w:tcPr>
            <w:tcW w:w="1526" w:type="dxa"/>
          </w:tcPr>
          <w:p w14:paraId="246CED01"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t>&gt;&gt;Protocol Cause</w:t>
            </w:r>
          </w:p>
        </w:tc>
        <w:tc>
          <w:tcPr>
            <w:tcW w:w="1134" w:type="dxa"/>
          </w:tcPr>
          <w:p w14:paraId="01CD0CD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327266E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69E27ABE"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(Transfer Syntax Error,</w:t>
            </w:r>
            <w:r w:rsidRPr="00782623">
              <w:rPr>
                <w:rFonts w:ascii="Arial" w:eastAsia="Times New Roman" w:hAnsi="Arial" w:cs="Arial"/>
                <w:sz w:val="18"/>
                <w:lang w:eastAsia="ja-JP"/>
              </w:rPr>
              <w:br/>
              <w:t>Abstract Syntax Error (Reject),</w:t>
            </w:r>
            <w:r w:rsidRPr="00782623">
              <w:rPr>
                <w:rFonts w:ascii="Arial" w:eastAsia="Times New Roman" w:hAnsi="Arial" w:cs="Arial"/>
                <w:sz w:val="18"/>
                <w:lang w:eastAsia="ja-JP"/>
              </w:rPr>
              <w:br/>
              <w:t>Abstract Syntax Error (Ignore and Notify),</w:t>
            </w:r>
            <w:r w:rsidRPr="00782623">
              <w:rPr>
                <w:rFonts w:ascii="Arial" w:eastAsia="Times New Roman" w:hAnsi="Arial" w:cs="Arial"/>
                <w:sz w:val="18"/>
                <w:lang w:eastAsia="ja-JP"/>
              </w:rPr>
              <w:br/>
              <w:t>Message not Compatible with Receiver State,</w:t>
            </w:r>
          </w:p>
          <w:p w14:paraId="308BBF2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Semantic Error,</w:t>
            </w:r>
          </w:p>
          <w:p w14:paraId="7C31768F"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Abstract Syntax Error (Falsely Constructed Message), Unspecified, …)</w:t>
            </w:r>
          </w:p>
        </w:tc>
        <w:tc>
          <w:tcPr>
            <w:tcW w:w="1276" w:type="dxa"/>
          </w:tcPr>
          <w:p w14:paraId="109E5705"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66CD6774" w14:textId="77777777" w:rsidTr="004A4268">
        <w:tc>
          <w:tcPr>
            <w:tcW w:w="1526" w:type="dxa"/>
          </w:tcPr>
          <w:p w14:paraId="4A521CA4" w14:textId="77777777" w:rsidR="00782623" w:rsidRPr="00782623" w:rsidRDefault="00782623" w:rsidP="00782623">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sidRPr="00782623">
              <w:rPr>
                <w:rFonts w:ascii="Arial" w:eastAsia="Times New Roman" w:hAnsi="Arial" w:cs="Arial"/>
                <w:i/>
                <w:sz w:val="18"/>
                <w:lang w:eastAsia="ja-JP"/>
              </w:rPr>
              <w:t>&gt;Misc</w:t>
            </w:r>
          </w:p>
        </w:tc>
        <w:tc>
          <w:tcPr>
            <w:tcW w:w="1134" w:type="dxa"/>
          </w:tcPr>
          <w:p w14:paraId="4B219DC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50" w:type="dxa"/>
          </w:tcPr>
          <w:p w14:paraId="63AE280A"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2B42FE8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76" w:type="dxa"/>
          </w:tcPr>
          <w:p w14:paraId="442BFE7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782623" w:rsidRPr="00782623" w14:paraId="3FD0D418" w14:textId="77777777" w:rsidTr="004A4268">
        <w:tc>
          <w:tcPr>
            <w:tcW w:w="1526" w:type="dxa"/>
          </w:tcPr>
          <w:p w14:paraId="7106B9A2" w14:textId="77777777" w:rsidR="00782623" w:rsidRPr="00782623" w:rsidRDefault="00782623" w:rsidP="00782623">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sidRPr="00782623">
              <w:rPr>
                <w:rFonts w:ascii="Arial" w:eastAsia="Times New Roman" w:hAnsi="Arial" w:cs="Arial"/>
                <w:sz w:val="18"/>
                <w:lang w:eastAsia="ja-JP"/>
              </w:rPr>
              <w:t>&gt;&gt;Miscellaneous Cause</w:t>
            </w:r>
          </w:p>
        </w:tc>
        <w:tc>
          <w:tcPr>
            <w:tcW w:w="1134" w:type="dxa"/>
          </w:tcPr>
          <w:p w14:paraId="2A0C7CA8"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cs="Arial"/>
                <w:sz w:val="18"/>
                <w:lang w:eastAsia="ja-JP"/>
              </w:rPr>
              <w:t>M</w:t>
            </w:r>
          </w:p>
        </w:tc>
        <w:tc>
          <w:tcPr>
            <w:tcW w:w="850" w:type="dxa"/>
          </w:tcPr>
          <w:p w14:paraId="3C16F5C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4536" w:type="dxa"/>
          </w:tcPr>
          <w:p w14:paraId="57E078DC"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ja-JP"/>
              </w:rPr>
            </w:pPr>
            <w:r w:rsidRPr="00782623">
              <w:rPr>
                <w:rFonts w:ascii="Arial" w:eastAsia="Times New Roman" w:hAnsi="Arial" w:cs="Arial"/>
                <w:sz w:val="18"/>
                <w:lang w:eastAsia="ja-JP"/>
              </w:rPr>
              <w:t>ENUMERATED</w:t>
            </w:r>
            <w:r w:rsidRPr="00782623">
              <w:rPr>
                <w:rFonts w:ascii="Arial" w:eastAsia="Times New Roman" w:hAnsi="Arial" w:cs="Arial"/>
                <w:sz w:val="18"/>
                <w:lang w:eastAsia="ja-JP"/>
              </w:rPr>
              <w:br/>
              <w:t>(</w:t>
            </w:r>
            <w:r w:rsidRPr="00782623">
              <w:rPr>
                <w:rFonts w:ascii="Arial" w:eastAsia="Times New Roman" w:hAnsi="Arial"/>
                <w:sz w:val="18"/>
                <w:lang w:eastAsia="ja-JP"/>
              </w:rPr>
              <w:t>Control Processing Overload,</w:t>
            </w:r>
            <w:r w:rsidRPr="00782623">
              <w:rPr>
                <w:rFonts w:ascii="Arial" w:eastAsia="Times New Roman" w:hAnsi="Arial"/>
                <w:sz w:val="18"/>
                <w:lang w:eastAsia="ja-JP"/>
              </w:rPr>
              <w:br/>
              <w:t>Hardware Failure,</w:t>
            </w:r>
          </w:p>
          <w:p w14:paraId="59898363"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ja-JP"/>
              </w:rPr>
            </w:pPr>
            <w:r w:rsidRPr="00782623">
              <w:rPr>
                <w:rFonts w:ascii="Arial" w:eastAsia="Times New Roman" w:hAnsi="Arial"/>
                <w:sz w:val="18"/>
                <w:lang w:eastAsia="ja-JP"/>
              </w:rPr>
              <w:t>O&amp;M Intervention,</w:t>
            </w:r>
          </w:p>
          <w:p w14:paraId="0B824349"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sz w:val="18"/>
                <w:lang w:eastAsia="ja-JP"/>
              </w:rPr>
            </w:pPr>
            <w:r w:rsidRPr="00782623">
              <w:rPr>
                <w:rFonts w:ascii="Arial" w:eastAsia="Times New Roman" w:hAnsi="Arial"/>
                <w:sz w:val="18"/>
                <w:lang w:eastAsia="ja-JP"/>
              </w:rPr>
              <w:t>Not enough User Plane Processing Resources,</w:t>
            </w:r>
          </w:p>
          <w:p w14:paraId="1F5C0497"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82623">
              <w:rPr>
                <w:rFonts w:ascii="Arial" w:eastAsia="Times New Roman" w:hAnsi="Arial"/>
                <w:sz w:val="18"/>
                <w:lang w:eastAsia="ja-JP"/>
              </w:rPr>
              <w:t>Unspecified</w:t>
            </w:r>
            <w:r w:rsidRPr="00782623">
              <w:rPr>
                <w:rFonts w:ascii="Arial" w:eastAsia="Times New Roman" w:hAnsi="Arial" w:cs="Arial"/>
                <w:sz w:val="18"/>
                <w:lang w:eastAsia="ja-JP"/>
              </w:rPr>
              <w:t>, …)</w:t>
            </w:r>
          </w:p>
        </w:tc>
        <w:tc>
          <w:tcPr>
            <w:tcW w:w="1276" w:type="dxa"/>
          </w:tcPr>
          <w:p w14:paraId="2828C9C2" w14:textId="77777777" w:rsidR="00782623" w:rsidRPr="00782623" w:rsidRDefault="00782623" w:rsidP="00782623">
            <w:pPr>
              <w:keepNext/>
              <w:keepLines/>
              <w:overflowPunct w:val="0"/>
              <w:autoSpaceDE w:val="0"/>
              <w:autoSpaceDN w:val="0"/>
              <w:adjustRightInd w:val="0"/>
              <w:spacing w:after="0"/>
              <w:textAlignment w:val="baseline"/>
              <w:rPr>
                <w:rFonts w:ascii="Arial" w:eastAsia="Times New Roman" w:hAnsi="Arial" w:cs="Arial"/>
                <w:sz w:val="18"/>
                <w:lang w:eastAsia="ja-JP"/>
              </w:rPr>
            </w:pPr>
          </w:p>
        </w:tc>
      </w:tr>
    </w:tbl>
    <w:p w14:paraId="44CD00B8" w14:textId="77777777" w:rsidR="00DB2992" w:rsidRDefault="00DB2992" w:rsidP="00DB2992">
      <w:pPr>
        <w:keepNext/>
        <w:keepLines/>
        <w:spacing w:before="120"/>
        <w:outlineLvl w:val="3"/>
        <w:rPr>
          <w:rFonts w:ascii="Arial" w:eastAsia="SimSun" w:hAnsi="Arial"/>
          <w:sz w:val="24"/>
        </w:rPr>
      </w:pPr>
    </w:p>
    <w:p w14:paraId="672BD61A" w14:textId="47E12713" w:rsidR="00322291" w:rsidRDefault="002F2BA1" w:rsidP="001759C1">
      <w:pPr>
        <w:keepNext/>
        <w:keepLines/>
        <w:spacing w:before="120"/>
        <w:outlineLvl w:val="3"/>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77B4F" w:rsidRPr="00277B4F" w14:paraId="4D3F3F9A" w14:textId="77777777" w:rsidTr="004A4268">
        <w:tc>
          <w:tcPr>
            <w:tcW w:w="2977" w:type="dxa"/>
          </w:tcPr>
          <w:p w14:paraId="3BB27223" w14:textId="77777777" w:rsidR="00277B4F" w:rsidRPr="00277B4F" w:rsidRDefault="00277B4F" w:rsidP="00277B4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77B4F">
              <w:rPr>
                <w:rFonts w:ascii="Arial" w:eastAsia="Times New Roman" w:hAnsi="Arial" w:cs="Arial"/>
                <w:b/>
                <w:sz w:val="18"/>
                <w:lang w:eastAsia="ja-JP"/>
              </w:rPr>
              <w:lastRenderedPageBreak/>
              <w:t>Radio Network Layer cause</w:t>
            </w:r>
          </w:p>
        </w:tc>
        <w:tc>
          <w:tcPr>
            <w:tcW w:w="5245" w:type="dxa"/>
          </w:tcPr>
          <w:p w14:paraId="47D18DF1" w14:textId="77777777" w:rsidR="00277B4F" w:rsidRPr="00277B4F" w:rsidRDefault="00277B4F" w:rsidP="00277B4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77B4F">
              <w:rPr>
                <w:rFonts w:ascii="Arial" w:eastAsia="Times New Roman" w:hAnsi="Arial" w:cs="Arial"/>
                <w:b/>
                <w:sz w:val="18"/>
                <w:lang w:eastAsia="ja-JP"/>
              </w:rPr>
              <w:t>Meaning</w:t>
            </w:r>
          </w:p>
        </w:tc>
      </w:tr>
      <w:tr w:rsidR="00277B4F" w:rsidRPr="00277B4F" w14:paraId="6626E6B6" w14:textId="77777777" w:rsidTr="004A4268">
        <w:tc>
          <w:tcPr>
            <w:tcW w:w="2977" w:type="dxa"/>
          </w:tcPr>
          <w:p w14:paraId="0E77C3C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Cell not Available</w:t>
            </w:r>
          </w:p>
        </w:tc>
        <w:tc>
          <w:tcPr>
            <w:tcW w:w="5245" w:type="dxa"/>
          </w:tcPr>
          <w:p w14:paraId="239D573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concerned cell is not available.</w:t>
            </w:r>
          </w:p>
        </w:tc>
      </w:tr>
      <w:tr w:rsidR="00277B4F" w:rsidRPr="00277B4F" w14:paraId="7BB86170" w14:textId="77777777" w:rsidTr="004A4268">
        <w:tc>
          <w:tcPr>
            <w:tcW w:w="2977" w:type="dxa"/>
          </w:tcPr>
          <w:p w14:paraId="7D6DD43E"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Desirable for Radio Reasons</w:t>
            </w:r>
          </w:p>
        </w:tc>
        <w:tc>
          <w:tcPr>
            <w:tcW w:w="5245" w:type="dxa"/>
          </w:tcPr>
          <w:p w14:paraId="79743F9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handover is radio related.</w:t>
            </w:r>
          </w:p>
        </w:tc>
      </w:tr>
      <w:tr w:rsidR="00277B4F" w:rsidRPr="00277B4F" w14:paraId="6EE1140C" w14:textId="77777777" w:rsidTr="004A4268">
        <w:tc>
          <w:tcPr>
            <w:tcW w:w="2977" w:type="dxa"/>
          </w:tcPr>
          <w:p w14:paraId="6B7F00F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Target not Allowed</w:t>
            </w:r>
          </w:p>
        </w:tc>
        <w:tc>
          <w:tcPr>
            <w:tcW w:w="5245" w:type="dxa"/>
          </w:tcPr>
          <w:p w14:paraId="0254161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to the indicated target cell is not allowed for the UE in question.</w:t>
            </w:r>
          </w:p>
        </w:tc>
      </w:tr>
      <w:tr w:rsidR="00277B4F" w:rsidRPr="00277B4F" w14:paraId="724518FF" w14:textId="77777777" w:rsidTr="004A4268">
        <w:tc>
          <w:tcPr>
            <w:tcW w:w="2977" w:type="dxa"/>
          </w:tcPr>
          <w:p w14:paraId="4BCB156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Invalid AMF Set ID</w:t>
            </w:r>
          </w:p>
        </w:tc>
        <w:tc>
          <w:tcPr>
            <w:tcW w:w="5245" w:type="dxa"/>
          </w:tcPr>
          <w:p w14:paraId="490224A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NG-RAN node doesn’t belong to the same AMF Set of the source NG-RAN node, i.e. NG handovers should be attempted instead.</w:t>
            </w:r>
          </w:p>
        </w:tc>
      </w:tr>
      <w:tr w:rsidR="00277B4F" w:rsidRPr="00277B4F" w14:paraId="55E104C2" w14:textId="77777777" w:rsidTr="004A4268">
        <w:tc>
          <w:tcPr>
            <w:tcW w:w="2977" w:type="dxa"/>
          </w:tcPr>
          <w:p w14:paraId="5FDCD1EA"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No Radio Resources Available in Target Cell</w:t>
            </w:r>
          </w:p>
        </w:tc>
        <w:tc>
          <w:tcPr>
            <w:tcW w:w="5245" w:type="dxa"/>
          </w:tcPr>
          <w:p w14:paraId="356DF1C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cell doesn’t have sufficient radio resources available.</w:t>
            </w:r>
          </w:p>
        </w:tc>
      </w:tr>
      <w:tr w:rsidR="00277B4F" w:rsidRPr="00277B4F" w14:paraId="25DCEB88" w14:textId="77777777" w:rsidTr="004A4268">
        <w:tc>
          <w:tcPr>
            <w:tcW w:w="2977" w:type="dxa"/>
          </w:tcPr>
          <w:p w14:paraId="3480596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Partial Handover</w:t>
            </w:r>
          </w:p>
        </w:tc>
        <w:tc>
          <w:tcPr>
            <w:tcW w:w="5245" w:type="dxa"/>
          </w:tcPr>
          <w:p w14:paraId="3AF360F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77B4F" w:rsidRPr="00277B4F" w14:paraId="423E909A" w14:textId="77777777" w:rsidTr="004A4268">
        <w:tc>
          <w:tcPr>
            <w:tcW w:w="2977" w:type="dxa"/>
          </w:tcPr>
          <w:p w14:paraId="2744928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Reduce Load in Serving Cell</w:t>
            </w:r>
          </w:p>
        </w:tc>
        <w:tc>
          <w:tcPr>
            <w:tcW w:w="5245" w:type="dxa"/>
          </w:tcPr>
          <w:p w14:paraId="0CB621E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Load in serving cell needs to be reduced. When applied to handover preparation, it indicates the handover is triggered due to load balancing.</w:t>
            </w:r>
          </w:p>
        </w:tc>
      </w:tr>
      <w:tr w:rsidR="00277B4F" w:rsidRPr="00277B4F" w14:paraId="4DD219F7" w14:textId="77777777" w:rsidTr="004A4268">
        <w:tc>
          <w:tcPr>
            <w:tcW w:w="2977" w:type="dxa"/>
          </w:tcPr>
          <w:p w14:paraId="753E31F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Resource Optimisation Handover</w:t>
            </w:r>
          </w:p>
        </w:tc>
        <w:tc>
          <w:tcPr>
            <w:tcW w:w="5245" w:type="dxa"/>
          </w:tcPr>
          <w:p w14:paraId="6E0EEE1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handover is to improve the load distribution with the neighbour cells.</w:t>
            </w:r>
          </w:p>
        </w:tc>
      </w:tr>
      <w:tr w:rsidR="00277B4F" w:rsidRPr="00277B4F" w14:paraId="6421E2C2" w14:textId="77777777" w:rsidTr="004A4268">
        <w:tc>
          <w:tcPr>
            <w:tcW w:w="2977" w:type="dxa"/>
          </w:tcPr>
          <w:p w14:paraId="103AF89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Time Critical Handover</w:t>
            </w:r>
          </w:p>
        </w:tc>
        <w:tc>
          <w:tcPr>
            <w:tcW w:w="5245" w:type="dxa"/>
          </w:tcPr>
          <w:p w14:paraId="415E925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Handover is requested for time critical reason i.e. this cause value is reserved to represent all critical cases where the connection is likely to be dropped if handover is not performed.</w:t>
            </w:r>
          </w:p>
        </w:tc>
      </w:tr>
      <w:tr w:rsidR="00277B4F" w:rsidRPr="00277B4F" w14:paraId="3F42A6B0" w14:textId="77777777" w:rsidTr="004A4268">
        <w:tc>
          <w:tcPr>
            <w:tcW w:w="2977" w:type="dxa"/>
          </w:tcPr>
          <w:p w14:paraId="030518A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RELOCoverall</w:t>
            </w:r>
            <w:r w:rsidRPr="00277B4F">
              <w:rPr>
                <w:rFonts w:ascii="Arial" w:eastAsia="Times New Roman" w:hAnsi="Arial"/>
                <w:sz w:val="18"/>
                <w:lang w:eastAsia="ja-JP"/>
              </w:rPr>
              <w:t xml:space="preserve"> Expiry</w:t>
            </w:r>
          </w:p>
        </w:tc>
        <w:tc>
          <w:tcPr>
            <w:tcW w:w="5245" w:type="dxa"/>
          </w:tcPr>
          <w:p w14:paraId="7590636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expiry of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RELOCoverall</w:t>
            </w:r>
            <w:r w:rsidRPr="00277B4F">
              <w:rPr>
                <w:rFonts w:ascii="Arial" w:eastAsia="Times New Roman" w:hAnsi="Arial"/>
                <w:sz w:val="18"/>
                <w:lang w:eastAsia="ja-JP"/>
              </w:rPr>
              <w:t>.</w:t>
            </w:r>
          </w:p>
        </w:tc>
      </w:tr>
      <w:tr w:rsidR="00277B4F" w:rsidRPr="00277B4F" w14:paraId="2C49B866" w14:textId="77777777" w:rsidTr="004A4268">
        <w:tc>
          <w:tcPr>
            <w:tcW w:w="2977" w:type="dxa"/>
          </w:tcPr>
          <w:p w14:paraId="7B017B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RELOCprep</w:t>
            </w:r>
            <w:r w:rsidRPr="00277B4F">
              <w:rPr>
                <w:rFonts w:ascii="Arial" w:eastAsia="Times New Roman" w:hAnsi="Arial"/>
                <w:sz w:val="18"/>
                <w:lang w:eastAsia="ja-JP"/>
              </w:rPr>
              <w:t xml:space="preserve"> Expiry</w:t>
            </w:r>
          </w:p>
        </w:tc>
        <w:tc>
          <w:tcPr>
            <w:tcW w:w="5245" w:type="dxa"/>
          </w:tcPr>
          <w:p w14:paraId="02FC836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Handover Preparation procedure is cancelled when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RELOCprep</w:t>
            </w:r>
            <w:r w:rsidRPr="00277B4F">
              <w:rPr>
                <w:rFonts w:ascii="Arial" w:eastAsia="Times New Roman" w:hAnsi="Arial"/>
                <w:sz w:val="18"/>
                <w:lang w:eastAsia="ja-JP"/>
              </w:rPr>
              <w:t xml:space="preserve"> expires.</w:t>
            </w:r>
          </w:p>
        </w:tc>
      </w:tr>
      <w:tr w:rsidR="00277B4F" w:rsidRPr="00277B4F" w14:paraId="0213F952" w14:textId="77777777" w:rsidTr="004A4268">
        <w:tc>
          <w:tcPr>
            <w:tcW w:w="2977" w:type="dxa"/>
          </w:tcPr>
          <w:p w14:paraId="2333DA7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Unknown GUAMI ID</w:t>
            </w:r>
          </w:p>
        </w:tc>
        <w:tc>
          <w:tcPr>
            <w:tcW w:w="5245" w:type="dxa"/>
          </w:tcPr>
          <w:p w14:paraId="175063DE"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NG-RAN node belongs to the same AMF Set of the source NG-RAN node and recognizes the AMF Set ID. However, the GUAMI value is unknown to the target NG-RAN node.</w:t>
            </w:r>
          </w:p>
        </w:tc>
      </w:tr>
      <w:tr w:rsidR="00277B4F" w:rsidRPr="00277B4F" w14:paraId="4B4C99CE" w14:textId="77777777" w:rsidTr="004A4268">
        <w:tc>
          <w:tcPr>
            <w:tcW w:w="2977" w:type="dxa"/>
          </w:tcPr>
          <w:p w14:paraId="53505EB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Unknown Local NG-RAN node UE XnAP ID </w:t>
            </w:r>
          </w:p>
        </w:tc>
        <w:tc>
          <w:tcPr>
            <w:tcW w:w="5245" w:type="dxa"/>
          </w:tcPr>
          <w:p w14:paraId="4D4E2E2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the receiving NG-RAN node does not recognise the local NG-RAN node UE XnAP ID.</w:t>
            </w:r>
          </w:p>
        </w:tc>
      </w:tr>
      <w:tr w:rsidR="00277B4F" w:rsidRPr="00277B4F" w14:paraId="2539A5A1" w14:textId="77777777" w:rsidTr="004A4268">
        <w:trPr>
          <w:trHeight w:val="50"/>
        </w:trPr>
        <w:tc>
          <w:tcPr>
            <w:tcW w:w="2977" w:type="dxa"/>
          </w:tcPr>
          <w:p w14:paraId="54B54A4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Inconsistent Remote NG-RAN node UE XnAP ID</w:t>
            </w:r>
          </w:p>
        </w:tc>
        <w:tc>
          <w:tcPr>
            <w:tcW w:w="5245" w:type="dxa"/>
          </w:tcPr>
          <w:p w14:paraId="49F05D5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the receiving NG-RAN node considers that the received remote NG-RAN node UE XnAP ID is inconsistent..</w:t>
            </w:r>
          </w:p>
        </w:tc>
      </w:tr>
      <w:tr w:rsidR="00277B4F" w:rsidRPr="00277B4F" w14:paraId="6CDC275F" w14:textId="77777777" w:rsidTr="004A4268">
        <w:tc>
          <w:tcPr>
            <w:tcW w:w="2977" w:type="dxa"/>
          </w:tcPr>
          <w:p w14:paraId="2F93CED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Encryption And/Or Integrity Protection Algorithms Not Supported</w:t>
            </w:r>
          </w:p>
        </w:tc>
        <w:tc>
          <w:tcPr>
            <w:tcW w:w="5245" w:type="dxa"/>
          </w:tcPr>
          <w:p w14:paraId="5473785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target NG-RAN node is unable to support any of the encryption and/or integrity protection algorithms supported by the UE.</w:t>
            </w:r>
          </w:p>
        </w:tc>
      </w:tr>
      <w:tr w:rsidR="00277B4F" w:rsidRPr="00277B4F" w14:paraId="596B3152" w14:textId="77777777" w:rsidTr="004A4268">
        <w:tc>
          <w:tcPr>
            <w:tcW w:w="2977" w:type="dxa"/>
          </w:tcPr>
          <w:p w14:paraId="54DF673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Multiple PDU Session ID Instances</w:t>
            </w:r>
          </w:p>
        </w:tc>
        <w:tc>
          <w:tcPr>
            <w:tcW w:w="5245" w:type="dxa"/>
          </w:tcPr>
          <w:p w14:paraId="19868A0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multiple instances of the same PDU Session had been provided to the NG-RAN node.</w:t>
            </w:r>
          </w:p>
        </w:tc>
      </w:tr>
      <w:tr w:rsidR="00277B4F" w:rsidRPr="00277B4F" w14:paraId="7AEF8913" w14:textId="77777777" w:rsidTr="004A4268">
        <w:tc>
          <w:tcPr>
            <w:tcW w:w="2977" w:type="dxa"/>
          </w:tcPr>
          <w:p w14:paraId="005008C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Unknown PDU Session ID</w:t>
            </w:r>
          </w:p>
        </w:tc>
        <w:tc>
          <w:tcPr>
            <w:tcW w:w="5245" w:type="dxa"/>
          </w:tcPr>
          <w:p w14:paraId="196CB88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The action failed because the PDU Session ID is unknown in the NG-RAN node.</w:t>
            </w:r>
          </w:p>
        </w:tc>
      </w:tr>
      <w:tr w:rsidR="00277B4F" w:rsidRPr="00277B4F" w14:paraId="7463864D" w14:textId="77777777" w:rsidTr="004A4268">
        <w:tc>
          <w:tcPr>
            <w:tcW w:w="2977" w:type="dxa"/>
          </w:tcPr>
          <w:p w14:paraId="526AA66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Unknown QoS Flow ID</w:t>
            </w:r>
          </w:p>
        </w:tc>
        <w:tc>
          <w:tcPr>
            <w:tcW w:w="5245" w:type="dxa"/>
          </w:tcPr>
          <w:p w14:paraId="607E9D4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The action failed because the QoS Flow ID is unknown in the NG-RAN node.</w:t>
            </w:r>
          </w:p>
        </w:tc>
      </w:tr>
      <w:tr w:rsidR="00277B4F" w:rsidRPr="00277B4F" w14:paraId="220F86F9" w14:textId="77777777" w:rsidTr="004A4268">
        <w:tc>
          <w:tcPr>
            <w:tcW w:w="2977" w:type="dxa"/>
          </w:tcPr>
          <w:p w14:paraId="292420F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Multiple QoS Flow ID Instances</w:t>
            </w:r>
          </w:p>
        </w:tc>
        <w:tc>
          <w:tcPr>
            <w:tcW w:w="5245" w:type="dxa"/>
          </w:tcPr>
          <w:p w14:paraId="6A10D02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cs="Arial"/>
                <w:sz w:val="18"/>
                <w:lang w:eastAsia="ja-JP"/>
              </w:rPr>
              <w:t>The action failed because multiple instances of the same QoS flow had been provided to the NG-RAN node.</w:t>
            </w:r>
          </w:p>
        </w:tc>
      </w:tr>
      <w:tr w:rsidR="00277B4F" w:rsidRPr="00277B4F" w14:paraId="0386D50B" w14:textId="77777777" w:rsidTr="004A4268">
        <w:tc>
          <w:tcPr>
            <w:tcW w:w="2977" w:type="dxa"/>
          </w:tcPr>
          <w:p w14:paraId="48B9C78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Switch Off Ongoing</w:t>
            </w:r>
          </w:p>
        </w:tc>
        <w:tc>
          <w:tcPr>
            <w:tcW w:w="5245" w:type="dxa"/>
          </w:tcPr>
          <w:p w14:paraId="1A27CA4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77B4F" w:rsidRPr="00277B4F" w14:paraId="226E7853" w14:textId="77777777" w:rsidTr="004A4268">
        <w:tc>
          <w:tcPr>
            <w:tcW w:w="2977" w:type="dxa"/>
          </w:tcPr>
          <w:p w14:paraId="66A7A7AA"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Not supported 5QI value</w:t>
            </w:r>
          </w:p>
        </w:tc>
        <w:tc>
          <w:tcPr>
            <w:tcW w:w="5245" w:type="dxa"/>
          </w:tcPr>
          <w:p w14:paraId="48D8061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failed because the requested 5QI is not supported.</w:t>
            </w:r>
          </w:p>
        </w:tc>
      </w:tr>
      <w:tr w:rsidR="00277B4F" w:rsidRPr="00277B4F" w14:paraId="0E8ED983" w14:textId="77777777" w:rsidTr="004A4268">
        <w:tc>
          <w:tcPr>
            <w:tcW w:w="2977" w:type="dxa"/>
            <w:tcBorders>
              <w:top w:val="single" w:sz="4" w:space="0" w:color="auto"/>
              <w:left w:val="single" w:sz="4" w:space="0" w:color="auto"/>
              <w:bottom w:val="single" w:sz="4" w:space="0" w:color="auto"/>
              <w:right w:val="single" w:sz="4" w:space="0" w:color="auto"/>
            </w:tcBorders>
          </w:tcPr>
          <w:p w14:paraId="030AC51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DCoverall</w:t>
            </w:r>
            <w:r w:rsidRPr="00277B4F">
              <w:rPr>
                <w:rFonts w:ascii="Arial" w:eastAsia="Times New Roman"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F3710D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expiry of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DCoverall</w:t>
            </w:r>
            <w:r w:rsidRPr="00277B4F">
              <w:rPr>
                <w:rFonts w:ascii="Arial" w:eastAsia="Times New Roman" w:hAnsi="Arial"/>
                <w:sz w:val="18"/>
                <w:lang w:eastAsia="ja-JP"/>
              </w:rPr>
              <w:t>.</w:t>
            </w:r>
          </w:p>
        </w:tc>
      </w:tr>
      <w:tr w:rsidR="00277B4F" w:rsidRPr="00277B4F" w14:paraId="5949CFB3" w14:textId="77777777" w:rsidTr="004A4268">
        <w:tc>
          <w:tcPr>
            <w:tcW w:w="2977" w:type="dxa"/>
            <w:tcBorders>
              <w:top w:val="single" w:sz="4" w:space="0" w:color="auto"/>
              <w:left w:val="single" w:sz="4" w:space="0" w:color="auto"/>
              <w:bottom w:val="single" w:sz="4" w:space="0" w:color="auto"/>
              <w:right w:val="single" w:sz="4" w:space="0" w:color="auto"/>
            </w:tcBorders>
          </w:tcPr>
          <w:p w14:paraId="193B3E4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TXn</w:t>
            </w:r>
            <w:r w:rsidRPr="00277B4F">
              <w:rPr>
                <w:rFonts w:ascii="Arial" w:eastAsia="Times New Roman" w:hAnsi="Arial"/>
                <w:sz w:val="18"/>
                <w:vertAlign w:val="subscript"/>
                <w:lang w:eastAsia="en-GB"/>
              </w:rPr>
              <w:t>DCprep</w:t>
            </w:r>
            <w:r w:rsidRPr="00277B4F">
              <w:rPr>
                <w:rFonts w:ascii="Arial" w:eastAsia="Times New Roman"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0D1BC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reason for the action is expiry of timer </w:t>
            </w:r>
            <w:r w:rsidRPr="00277B4F">
              <w:rPr>
                <w:rFonts w:ascii="Arial" w:eastAsia="Times New Roman" w:hAnsi="Arial" w:cs="Arial"/>
                <w:sz w:val="18"/>
                <w:lang w:eastAsia="en-GB"/>
              </w:rPr>
              <w:t>TXn</w:t>
            </w:r>
            <w:r w:rsidRPr="00277B4F">
              <w:rPr>
                <w:rFonts w:ascii="Arial" w:eastAsia="Times New Roman" w:hAnsi="Arial" w:cs="Arial"/>
                <w:sz w:val="18"/>
                <w:vertAlign w:val="subscript"/>
                <w:lang w:eastAsia="en-GB"/>
              </w:rPr>
              <w:t>DCprep</w:t>
            </w:r>
          </w:p>
        </w:tc>
      </w:tr>
      <w:tr w:rsidR="00277B4F" w:rsidRPr="00277B4F" w14:paraId="706EF38E" w14:textId="77777777" w:rsidTr="004A4268">
        <w:tc>
          <w:tcPr>
            <w:tcW w:w="2977" w:type="dxa"/>
            <w:tcBorders>
              <w:top w:val="single" w:sz="4" w:space="0" w:color="auto"/>
              <w:left w:val="single" w:sz="4" w:space="0" w:color="auto"/>
              <w:bottom w:val="single" w:sz="4" w:space="0" w:color="auto"/>
              <w:right w:val="single" w:sz="4" w:space="0" w:color="auto"/>
            </w:tcBorders>
          </w:tcPr>
          <w:p w14:paraId="7FB1ECA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7D1A33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the action is radio related.</w:t>
            </w:r>
            <w:r w:rsidRPr="00277B4F">
              <w:rPr>
                <w:rFonts w:ascii="Arial" w:eastAsia="Times New Roman" w:hAnsi="Arial"/>
                <w:sz w:val="18"/>
                <w:lang w:eastAsia="ja-JP"/>
              </w:rPr>
              <w:br/>
              <w:t>In the current version of this specification applicable for Dual Connectivity only.</w:t>
            </w:r>
          </w:p>
        </w:tc>
      </w:tr>
      <w:tr w:rsidR="00277B4F" w:rsidRPr="00277B4F" w14:paraId="1BEE3ECF" w14:textId="77777777" w:rsidTr="004A4268">
        <w:tc>
          <w:tcPr>
            <w:tcW w:w="2977" w:type="dxa"/>
            <w:tcBorders>
              <w:top w:val="single" w:sz="4" w:space="0" w:color="auto"/>
              <w:left w:val="single" w:sz="4" w:space="0" w:color="auto"/>
              <w:bottom w:val="single" w:sz="4" w:space="0" w:color="auto"/>
              <w:right w:val="single" w:sz="4" w:space="0" w:color="auto"/>
            </w:tcBorders>
          </w:tcPr>
          <w:p w14:paraId="6B827D7A"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814AA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Load in the cell(group) served by the requesting node needs to be reduced.</w:t>
            </w:r>
            <w:r w:rsidRPr="00277B4F">
              <w:rPr>
                <w:rFonts w:ascii="Arial" w:eastAsia="Times New Roman" w:hAnsi="Arial"/>
                <w:sz w:val="18"/>
                <w:lang w:eastAsia="ja-JP"/>
              </w:rPr>
              <w:br/>
              <w:t>In the current version of this specification applicable for Dual Connectivity only.</w:t>
            </w:r>
          </w:p>
        </w:tc>
      </w:tr>
      <w:tr w:rsidR="00277B4F" w:rsidRPr="00277B4F" w14:paraId="4C686ED4" w14:textId="77777777" w:rsidTr="004A4268">
        <w:tc>
          <w:tcPr>
            <w:tcW w:w="2977" w:type="dxa"/>
            <w:tcBorders>
              <w:top w:val="single" w:sz="4" w:space="0" w:color="auto"/>
              <w:left w:val="single" w:sz="4" w:space="0" w:color="auto"/>
              <w:bottom w:val="single" w:sz="4" w:space="0" w:color="auto"/>
              <w:right w:val="single" w:sz="4" w:space="0" w:color="auto"/>
            </w:tcBorders>
          </w:tcPr>
          <w:p w14:paraId="1DEC569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EC23B4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this action is to improve the load distribution with the neighbour cells.</w:t>
            </w:r>
            <w:r w:rsidRPr="00277B4F">
              <w:rPr>
                <w:rFonts w:ascii="Arial" w:eastAsia="Times New Roman" w:hAnsi="Arial"/>
                <w:sz w:val="18"/>
                <w:lang w:eastAsia="ja-JP"/>
              </w:rPr>
              <w:br/>
              <w:t>In the current version of this specification applicable for Dual Connectivity only.</w:t>
            </w:r>
          </w:p>
        </w:tc>
      </w:tr>
      <w:tr w:rsidR="00277B4F" w:rsidRPr="00277B4F" w14:paraId="4D1C6652" w14:textId="77777777" w:rsidTr="004A4268">
        <w:tc>
          <w:tcPr>
            <w:tcW w:w="2977" w:type="dxa"/>
            <w:tcBorders>
              <w:top w:val="single" w:sz="4" w:space="0" w:color="auto"/>
              <w:left w:val="single" w:sz="4" w:space="0" w:color="auto"/>
              <w:bottom w:val="single" w:sz="4" w:space="0" w:color="auto"/>
              <w:right w:val="single" w:sz="4" w:space="0" w:color="auto"/>
            </w:tcBorders>
          </w:tcPr>
          <w:p w14:paraId="5D708DA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41F773A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is requested for time critical reason i.e. this cause value is reserved to represent all critical cases where radio resources are likely to be dropped if the requested action is not performed.</w:t>
            </w:r>
            <w:r w:rsidRPr="00277B4F">
              <w:rPr>
                <w:rFonts w:ascii="Arial" w:eastAsia="Times New Roman" w:hAnsi="Arial"/>
                <w:sz w:val="18"/>
                <w:lang w:eastAsia="ja-JP"/>
              </w:rPr>
              <w:br/>
              <w:t>In the current version of this specification applicable for Dual Connectivity only.</w:t>
            </w:r>
          </w:p>
        </w:tc>
      </w:tr>
      <w:tr w:rsidR="00277B4F" w:rsidRPr="00277B4F" w14:paraId="76C272CD" w14:textId="77777777" w:rsidTr="004A4268">
        <w:tc>
          <w:tcPr>
            <w:tcW w:w="2977" w:type="dxa"/>
            <w:tcBorders>
              <w:top w:val="single" w:sz="4" w:space="0" w:color="auto"/>
              <w:left w:val="single" w:sz="4" w:space="0" w:color="auto"/>
              <w:bottom w:val="single" w:sz="4" w:space="0" w:color="auto"/>
              <w:right w:val="single" w:sz="4" w:space="0" w:color="auto"/>
            </w:tcBorders>
          </w:tcPr>
          <w:p w14:paraId="558E286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9B12F1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Requested action towards the indicated target cell is not allowed for the UE in question.</w:t>
            </w:r>
          </w:p>
          <w:p w14:paraId="2D6780B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48E2D912" w14:textId="77777777" w:rsidTr="004A4268">
        <w:tc>
          <w:tcPr>
            <w:tcW w:w="2977" w:type="dxa"/>
            <w:tcBorders>
              <w:top w:val="single" w:sz="4" w:space="0" w:color="auto"/>
              <w:left w:val="single" w:sz="4" w:space="0" w:color="auto"/>
              <w:bottom w:val="single" w:sz="4" w:space="0" w:color="auto"/>
              <w:right w:val="single" w:sz="4" w:space="0" w:color="auto"/>
            </w:tcBorders>
          </w:tcPr>
          <w:p w14:paraId="1CBB1FC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1BDFD90"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cell(s) in the requested node don’t have sufficient radio resources available.</w:t>
            </w:r>
          </w:p>
          <w:p w14:paraId="00B55DF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792F59DD" w14:textId="77777777" w:rsidTr="004A4268">
        <w:tc>
          <w:tcPr>
            <w:tcW w:w="2977" w:type="dxa"/>
            <w:tcBorders>
              <w:top w:val="single" w:sz="4" w:space="0" w:color="auto"/>
              <w:left w:val="single" w:sz="4" w:space="0" w:color="auto"/>
              <w:bottom w:val="single" w:sz="4" w:space="0" w:color="auto"/>
              <w:right w:val="single" w:sz="4" w:space="0" w:color="auto"/>
            </w:tcBorders>
          </w:tcPr>
          <w:p w14:paraId="41AE698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B13F54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was failed because of invalid QoS combination.</w:t>
            </w:r>
          </w:p>
          <w:p w14:paraId="27B5815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5555081C" w14:textId="77777777" w:rsidTr="004A4268">
        <w:tc>
          <w:tcPr>
            <w:tcW w:w="2977" w:type="dxa"/>
            <w:tcBorders>
              <w:top w:val="single" w:sz="4" w:space="0" w:color="auto"/>
              <w:left w:val="single" w:sz="4" w:space="0" w:color="auto"/>
              <w:bottom w:val="single" w:sz="4" w:space="0" w:color="auto"/>
              <w:right w:val="single" w:sz="4" w:space="0" w:color="auto"/>
            </w:tcBorders>
          </w:tcPr>
          <w:p w14:paraId="2897782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5E88C2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requested NG-RAN node is unable to support any of the encryption algorithms supported by the UE.</w:t>
            </w:r>
            <w:r w:rsidRPr="00277B4F">
              <w:rPr>
                <w:rFonts w:ascii="Arial" w:eastAsia="Times New Roman" w:hAnsi="Arial"/>
                <w:sz w:val="18"/>
                <w:lang w:eastAsia="ja-JP"/>
              </w:rPr>
              <w:br/>
              <w:t>In the current version of this specification applicable for Dual Connectivity only.</w:t>
            </w:r>
          </w:p>
        </w:tc>
      </w:tr>
      <w:tr w:rsidR="00277B4F" w:rsidRPr="00277B4F" w14:paraId="63D0ABEF" w14:textId="77777777" w:rsidTr="004A4268">
        <w:tc>
          <w:tcPr>
            <w:tcW w:w="2977" w:type="dxa"/>
            <w:tcBorders>
              <w:top w:val="single" w:sz="4" w:space="0" w:color="auto"/>
              <w:left w:val="single" w:sz="4" w:space="0" w:color="auto"/>
              <w:bottom w:val="single" w:sz="4" w:space="0" w:color="auto"/>
              <w:right w:val="single" w:sz="4" w:space="0" w:color="auto"/>
            </w:tcBorders>
          </w:tcPr>
          <w:p w14:paraId="3A24FB8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7D15BD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sending node cancelled the procedure due to other urgent actions to be performed.</w:t>
            </w:r>
          </w:p>
          <w:p w14:paraId="75BCB74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54E4AAF6" w14:textId="77777777" w:rsidTr="004A4268">
        <w:tc>
          <w:tcPr>
            <w:tcW w:w="2977" w:type="dxa"/>
            <w:tcBorders>
              <w:top w:val="single" w:sz="4" w:space="0" w:color="auto"/>
              <w:left w:val="single" w:sz="4" w:space="0" w:color="auto"/>
              <w:bottom w:val="single" w:sz="4" w:space="0" w:color="auto"/>
              <w:right w:val="single" w:sz="4" w:space="0" w:color="auto"/>
            </w:tcBorders>
          </w:tcPr>
          <w:p w14:paraId="5760DB0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9C0326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procedure is initiated due to node internal RRM purposes.</w:t>
            </w:r>
          </w:p>
          <w:p w14:paraId="1D5B5BF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7850E482" w14:textId="77777777" w:rsidTr="004A4268">
        <w:tc>
          <w:tcPr>
            <w:tcW w:w="2977" w:type="dxa"/>
            <w:tcBorders>
              <w:top w:val="single" w:sz="4" w:space="0" w:color="auto"/>
              <w:left w:val="single" w:sz="4" w:space="0" w:color="auto"/>
              <w:bottom w:val="single" w:sz="4" w:space="0" w:color="auto"/>
              <w:right w:val="single" w:sz="4" w:space="0" w:color="auto"/>
            </w:tcBorders>
          </w:tcPr>
          <w:p w14:paraId="637F861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E4821A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reason for requesting this action is to improve the user bit rate.</w:t>
            </w:r>
          </w:p>
          <w:p w14:paraId="2040FDA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7BA934B1" w14:textId="77777777" w:rsidTr="004A4268">
        <w:tc>
          <w:tcPr>
            <w:tcW w:w="2977" w:type="dxa"/>
            <w:tcBorders>
              <w:top w:val="single" w:sz="4" w:space="0" w:color="auto"/>
              <w:left w:val="single" w:sz="4" w:space="0" w:color="auto"/>
              <w:bottom w:val="single" w:sz="4" w:space="0" w:color="auto"/>
              <w:right w:val="single" w:sz="4" w:space="0" w:color="auto"/>
            </w:tcBorders>
          </w:tcPr>
          <w:p w14:paraId="525B496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31D0B0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action is requested due to user inactivity on all PDU Sessions. The action may be performed on several levels: </w:t>
            </w:r>
          </w:p>
          <w:p w14:paraId="5C3DE8DB" w14:textId="77777777" w:rsidR="00277B4F" w:rsidRPr="00277B4F" w:rsidRDefault="00277B4F" w:rsidP="00277B4F">
            <w:pPr>
              <w:keepNext/>
              <w:keepLines/>
              <w:overflowPunct w:val="0"/>
              <w:autoSpaceDE w:val="0"/>
              <w:autoSpaceDN w:val="0"/>
              <w:adjustRightInd w:val="0"/>
              <w:spacing w:after="0"/>
              <w:ind w:left="284" w:hanging="284"/>
              <w:textAlignment w:val="baseline"/>
              <w:rPr>
                <w:rFonts w:ascii="Arial" w:eastAsia="Times New Roman" w:hAnsi="Arial"/>
                <w:sz w:val="18"/>
                <w:lang w:eastAsia="ja-JP"/>
              </w:rPr>
            </w:pPr>
            <w:r w:rsidRPr="00277B4F">
              <w:rPr>
                <w:rFonts w:ascii="Arial" w:eastAsia="Times New Roman" w:hAnsi="Arial"/>
                <w:sz w:val="18"/>
                <w:lang w:eastAsia="ja-JP"/>
              </w:rPr>
              <w:t>-</w:t>
            </w:r>
            <w:r w:rsidRPr="00277B4F">
              <w:rPr>
                <w:rFonts w:ascii="Arial" w:eastAsia="Times New Roman" w:hAnsi="Arial"/>
                <w:snapToGrid w:val="0"/>
                <w:sz w:val="18"/>
                <w:lang w:eastAsia="en-GB"/>
              </w:rPr>
              <w:tab/>
              <w:t xml:space="preserve">on UE Context level, if </w:t>
            </w:r>
            <w:r w:rsidRPr="00277B4F">
              <w:rPr>
                <w:rFonts w:ascii="Arial" w:eastAsia="Times New Roman" w:hAnsi="Arial"/>
                <w:sz w:val="18"/>
                <w:lang w:eastAsia="ja-JP"/>
              </w:rPr>
              <w:t>NG is requested to be released in order to optimise the radio resources; or S-NG-RAN node didn’t see activity on the PDU session recently.</w:t>
            </w:r>
          </w:p>
          <w:p w14:paraId="4E1B126B" w14:textId="77777777" w:rsidR="00277B4F" w:rsidRPr="00277B4F" w:rsidRDefault="00277B4F" w:rsidP="00277B4F">
            <w:pPr>
              <w:keepNext/>
              <w:keepLines/>
              <w:overflowPunct w:val="0"/>
              <w:autoSpaceDE w:val="0"/>
              <w:autoSpaceDN w:val="0"/>
              <w:adjustRightInd w:val="0"/>
              <w:spacing w:after="0"/>
              <w:ind w:left="284" w:hanging="284"/>
              <w:textAlignment w:val="baseline"/>
              <w:rPr>
                <w:rFonts w:ascii="Arial" w:eastAsia="Times New Roman" w:hAnsi="Arial"/>
                <w:snapToGrid w:val="0"/>
                <w:sz w:val="18"/>
                <w:lang w:eastAsia="en-GB"/>
              </w:rPr>
            </w:pPr>
            <w:r w:rsidRPr="00277B4F">
              <w:rPr>
                <w:rFonts w:ascii="Arial" w:eastAsia="Times New Roman" w:hAnsi="Arial"/>
                <w:sz w:val="18"/>
                <w:lang w:eastAsia="ja-JP"/>
              </w:rPr>
              <w:t>-</w:t>
            </w:r>
            <w:r w:rsidRPr="00277B4F">
              <w:rPr>
                <w:rFonts w:ascii="Arial" w:eastAsia="Times New Roman" w:hAnsi="Arial"/>
                <w:snapToGrid w:val="0"/>
                <w:sz w:val="18"/>
                <w:lang w:eastAsia="en-GB"/>
              </w:rPr>
              <w:tab/>
              <w:t>on PDU Session Resource or DRB or QoS flow level, e.g. if Activity Notification indicate lack of activity</w:t>
            </w:r>
          </w:p>
          <w:p w14:paraId="7F9E6C2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6B57273E" w14:textId="77777777" w:rsidTr="004A4268">
        <w:tc>
          <w:tcPr>
            <w:tcW w:w="2977" w:type="dxa"/>
            <w:tcBorders>
              <w:top w:val="single" w:sz="4" w:space="0" w:color="auto"/>
              <w:left w:val="single" w:sz="4" w:space="0" w:color="auto"/>
              <w:bottom w:val="single" w:sz="4" w:space="0" w:color="auto"/>
              <w:right w:val="single" w:sz="4" w:space="0" w:color="auto"/>
            </w:tcBorders>
          </w:tcPr>
          <w:p w14:paraId="2557609D"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42239A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action is requested due to losing the radio connection to the UE.</w:t>
            </w:r>
          </w:p>
          <w:p w14:paraId="500BAF7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14794F72" w14:textId="77777777" w:rsidTr="004A4268">
        <w:tc>
          <w:tcPr>
            <w:tcW w:w="2977" w:type="dxa"/>
            <w:tcBorders>
              <w:top w:val="single" w:sz="4" w:space="0" w:color="auto"/>
              <w:left w:val="single" w:sz="4" w:space="0" w:color="auto"/>
              <w:bottom w:val="single" w:sz="4" w:space="0" w:color="auto"/>
              <w:right w:val="single" w:sz="4" w:space="0" w:color="auto"/>
            </w:tcBorders>
          </w:tcPr>
          <w:p w14:paraId="09896C8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814A22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Radio interface procedure has failed.</w:t>
            </w:r>
          </w:p>
          <w:p w14:paraId="4A9D6D5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3144D4DC" w14:textId="77777777" w:rsidTr="004A4268">
        <w:tc>
          <w:tcPr>
            <w:tcW w:w="2977" w:type="dxa"/>
            <w:tcBorders>
              <w:top w:val="single" w:sz="4" w:space="0" w:color="auto"/>
              <w:left w:val="single" w:sz="4" w:space="0" w:color="auto"/>
              <w:bottom w:val="single" w:sz="4" w:space="0" w:color="auto"/>
              <w:right w:val="single" w:sz="4" w:space="0" w:color="auto"/>
            </w:tcBorders>
          </w:tcPr>
          <w:p w14:paraId="0CE986E8"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5E9387C"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The requested bearer option is not supported by the sending node.</w:t>
            </w:r>
          </w:p>
          <w:p w14:paraId="0F28F4D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In the current version of this specification applicable for Dual Connectivity only.</w:t>
            </w:r>
          </w:p>
        </w:tc>
      </w:tr>
      <w:tr w:rsidR="00277B4F" w:rsidRPr="00277B4F" w14:paraId="5DA7B837" w14:textId="77777777" w:rsidTr="004A4268">
        <w:tc>
          <w:tcPr>
            <w:tcW w:w="2977" w:type="dxa"/>
            <w:tcBorders>
              <w:top w:val="single" w:sz="4" w:space="0" w:color="auto"/>
              <w:left w:val="single" w:sz="4" w:space="0" w:color="auto"/>
              <w:bottom w:val="single" w:sz="4" w:space="0" w:color="auto"/>
              <w:right w:val="single" w:sz="4" w:space="0" w:color="auto"/>
            </w:tcBorders>
          </w:tcPr>
          <w:p w14:paraId="38A6DB1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42F8254"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ja-JP"/>
              </w:rPr>
              <w:t>The PDU session cannot be accepted according to the required user plane integrity protection policy.</w:t>
            </w:r>
          </w:p>
        </w:tc>
      </w:tr>
      <w:tr w:rsidR="00277B4F" w:rsidRPr="00277B4F" w14:paraId="36B19CE4" w14:textId="77777777" w:rsidTr="004A4268">
        <w:tc>
          <w:tcPr>
            <w:tcW w:w="2977" w:type="dxa"/>
            <w:tcBorders>
              <w:top w:val="single" w:sz="4" w:space="0" w:color="auto"/>
              <w:left w:val="single" w:sz="4" w:space="0" w:color="auto"/>
              <w:bottom w:val="single" w:sz="4" w:space="0" w:color="auto"/>
              <w:right w:val="single" w:sz="4" w:space="0" w:color="auto"/>
            </w:tcBorders>
          </w:tcPr>
          <w:p w14:paraId="0652FEC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906031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ja-JP"/>
              </w:rPr>
            </w:pPr>
            <w:r w:rsidRPr="00277B4F">
              <w:rPr>
                <w:rFonts w:ascii="Arial" w:eastAsia="Times New Roman" w:hAnsi="Arial" w:cs="Arial"/>
                <w:sz w:val="18"/>
                <w:lang w:eastAsia="en-GB"/>
              </w:rPr>
              <w:t>The PDU session cannot be accepted according to the required user plane confidentiality protection policy.</w:t>
            </w:r>
          </w:p>
        </w:tc>
      </w:tr>
      <w:tr w:rsidR="00277B4F" w:rsidRPr="00277B4F" w14:paraId="02E277B6" w14:textId="77777777" w:rsidTr="004A4268">
        <w:tc>
          <w:tcPr>
            <w:tcW w:w="2977" w:type="dxa"/>
            <w:tcBorders>
              <w:top w:val="single" w:sz="4" w:space="0" w:color="auto"/>
              <w:left w:val="single" w:sz="4" w:space="0" w:color="auto"/>
              <w:bottom w:val="single" w:sz="4" w:space="0" w:color="auto"/>
              <w:right w:val="single" w:sz="4" w:space="0" w:color="auto"/>
            </w:tcBorders>
          </w:tcPr>
          <w:p w14:paraId="56DCA34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sz w:val="18"/>
                <w:lang w:eastAsia="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96FD8F1"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sz w:val="18"/>
                <w:lang w:eastAsia="en-GB"/>
              </w:rPr>
              <w:t>The requested resources are not available for the slice(s).</w:t>
            </w:r>
          </w:p>
        </w:tc>
      </w:tr>
      <w:tr w:rsidR="00277B4F" w:rsidRPr="00277B4F" w14:paraId="39226610" w14:textId="77777777" w:rsidTr="004A4268">
        <w:tc>
          <w:tcPr>
            <w:tcW w:w="2977" w:type="dxa"/>
            <w:tcBorders>
              <w:top w:val="single" w:sz="4" w:space="0" w:color="auto"/>
              <w:left w:val="single" w:sz="4" w:space="0" w:color="auto"/>
              <w:bottom w:val="single" w:sz="4" w:space="0" w:color="auto"/>
              <w:right w:val="single" w:sz="4" w:space="0" w:color="auto"/>
            </w:tcBorders>
          </w:tcPr>
          <w:p w14:paraId="451732A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hAnsi="Arial" w:cs="Arial"/>
                <w:sz w:val="18"/>
                <w:lang w:val="x-none" w:eastAsia="en-GB"/>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5FEC04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hAnsi="Arial" w:cs="Arial"/>
                <w:sz w:val="18"/>
                <w:lang w:val="x-none" w:eastAsia="en-GB"/>
              </w:rPr>
              <w:t>The request is not accepted in order to comply with the maximum data rate for integrity protection supported by the UE.</w:t>
            </w:r>
          </w:p>
        </w:tc>
      </w:tr>
      <w:tr w:rsidR="00277B4F" w:rsidRPr="00277B4F" w14:paraId="4FE8A868" w14:textId="77777777" w:rsidTr="004A4268">
        <w:tc>
          <w:tcPr>
            <w:tcW w:w="2977" w:type="dxa"/>
            <w:tcBorders>
              <w:top w:val="single" w:sz="4" w:space="0" w:color="auto"/>
              <w:left w:val="single" w:sz="4" w:space="0" w:color="auto"/>
              <w:bottom w:val="single" w:sz="4" w:space="0" w:color="auto"/>
              <w:right w:val="single" w:sz="4" w:space="0" w:color="auto"/>
            </w:tcBorders>
          </w:tcPr>
          <w:p w14:paraId="77B25597"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eastAsia="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F8A83A2"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eastAsia="en-GB"/>
              </w:rPr>
              <w:t xml:space="preserve">The request is not accepted due to failed control plane integrity protection. </w:t>
            </w:r>
          </w:p>
        </w:tc>
      </w:tr>
      <w:tr w:rsidR="00277B4F" w:rsidRPr="00277B4F" w14:paraId="474E30B1" w14:textId="77777777" w:rsidTr="004A4268">
        <w:tc>
          <w:tcPr>
            <w:tcW w:w="2977" w:type="dxa"/>
            <w:tcBorders>
              <w:top w:val="single" w:sz="4" w:space="0" w:color="auto"/>
              <w:left w:val="single" w:sz="4" w:space="0" w:color="auto"/>
              <w:bottom w:val="single" w:sz="4" w:space="0" w:color="auto"/>
              <w:right w:val="single" w:sz="4" w:space="0" w:color="auto"/>
            </w:tcBorders>
          </w:tcPr>
          <w:p w14:paraId="2B916D5B"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val="fr-FR" w:eastAsia="en-GB"/>
              </w:rPr>
              <w:t>UP I</w:t>
            </w:r>
            <w:r w:rsidRPr="00277B4F">
              <w:rPr>
                <w:rFonts w:ascii="Arial" w:hAnsi="Arial" w:cs="Arial"/>
                <w:sz w:val="18"/>
                <w:lang w:val="x-none" w:eastAsia="en-GB"/>
              </w:rPr>
              <w:t xml:space="preserve">ntegrity </w:t>
            </w:r>
            <w:r w:rsidRPr="00277B4F">
              <w:rPr>
                <w:rFonts w:ascii="Arial" w:hAnsi="Arial" w:cs="Arial"/>
                <w:sz w:val="18"/>
                <w:lang w:val="fr-FR" w:eastAsia="en-GB"/>
              </w:rPr>
              <w:t>Protection Failure</w:t>
            </w:r>
          </w:p>
        </w:tc>
        <w:tc>
          <w:tcPr>
            <w:tcW w:w="5245" w:type="dxa"/>
            <w:tcBorders>
              <w:top w:val="single" w:sz="4" w:space="0" w:color="auto"/>
              <w:left w:val="single" w:sz="4" w:space="0" w:color="auto"/>
              <w:bottom w:val="single" w:sz="4" w:space="0" w:color="auto"/>
              <w:right w:val="single" w:sz="4" w:space="0" w:color="auto"/>
            </w:tcBorders>
          </w:tcPr>
          <w:p w14:paraId="051D1228"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hAnsi="Arial" w:cs="Arial"/>
                <w:sz w:val="18"/>
                <w:lang w:val="x-none" w:eastAsia="en-GB"/>
              </w:rPr>
              <w:t xml:space="preserve">The </w:t>
            </w:r>
            <w:r w:rsidRPr="00277B4F">
              <w:rPr>
                <w:rFonts w:ascii="Arial" w:hAnsi="Arial" w:cs="Arial"/>
                <w:sz w:val="18"/>
                <w:lang w:val="en-US" w:eastAsia="en-GB"/>
              </w:rPr>
              <w:t xml:space="preserve">procedure is initiated because the SN (hosting node) detected an Integrity Protection failure in the UL PDU coming from the MN. </w:t>
            </w:r>
          </w:p>
        </w:tc>
      </w:tr>
      <w:tr w:rsidR="00277B4F" w:rsidRPr="00277B4F" w14:paraId="7538A905" w14:textId="77777777" w:rsidTr="004A4268">
        <w:tc>
          <w:tcPr>
            <w:tcW w:w="2977" w:type="dxa"/>
            <w:tcBorders>
              <w:top w:val="single" w:sz="4" w:space="0" w:color="auto"/>
              <w:left w:val="single" w:sz="4" w:space="0" w:color="auto"/>
              <w:bottom w:val="single" w:sz="4" w:space="0" w:color="auto"/>
              <w:right w:val="single" w:sz="4" w:space="0" w:color="auto"/>
            </w:tcBorders>
          </w:tcPr>
          <w:p w14:paraId="1DAEDDEE"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eastAsia="SimSun" w:hAnsi="Arial" w:cs="Arial"/>
                <w:sz w:val="18"/>
                <w:lang w:eastAsia="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884AEF4" w14:textId="77777777" w:rsidR="00277B4F" w:rsidRPr="00277B4F" w:rsidRDefault="00277B4F" w:rsidP="00277B4F">
            <w:pPr>
              <w:keepNext/>
              <w:keepLines/>
              <w:overflowPunct w:val="0"/>
              <w:autoSpaceDE w:val="0"/>
              <w:autoSpaceDN w:val="0"/>
              <w:adjustRightInd w:val="0"/>
              <w:spacing w:after="0"/>
              <w:textAlignment w:val="baseline"/>
              <w:rPr>
                <w:rFonts w:ascii="Arial" w:hAnsi="Arial" w:cs="Arial"/>
                <w:sz w:val="18"/>
                <w:lang w:eastAsia="en-GB"/>
              </w:rPr>
            </w:pPr>
            <w:r w:rsidRPr="00277B4F">
              <w:rPr>
                <w:rFonts w:ascii="Arial" w:eastAsia="SimSun" w:hAnsi="Arial" w:cs="Arial"/>
                <w:sz w:val="18"/>
                <w:lang w:eastAsia="en-GB"/>
              </w:rPr>
              <w:t>The failure is due to slice(s) not supported by the NG-RAN node.</w:t>
            </w:r>
          </w:p>
        </w:tc>
      </w:tr>
      <w:tr w:rsidR="00277B4F" w:rsidRPr="00277B4F" w14:paraId="5F052D1E"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9B9119D"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en-GB"/>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6BE583F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The procedure is initiated due to relocation of the M-NG-RAN node UE context.</w:t>
            </w:r>
          </w:p>
        </w:tc>
      </w:tr>
      <w:tr w:rsidR="00277B4F" w:rsidRPr="00277B4F" w14:paraId="307009A6"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A0B854"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en-GB"/>
              </w:rPr>
              <w:t>SN Mobility</w:t>
            </w:r>
          </w:p>
        </w:tc>
        <w:tc>
          <w:tcPr>
            <w:tcW w:w="5245" w:type="dxa"/>
            <w:tcBorders>
              <w:top w:val="single" w:sz="4" w:space="0" w:color="auto"/>
              <w:left w:val="single" w:sz="4" w:space="0" w:color="auto"/>
              <w:bottom w:val="single" w:sz="4" w:space="0" w:color="auto"/>
              <w:right w:val="single" w:sz="4" w:space="0" w:color="auto"/>
            </w:tcBorders>
          </w:tcPr>
          <w:p w14:paraId="04CC65F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en-GB"/>
              </w:rPr>
              <w:t>The procedure is initiated due to relocation of the S-NG-RAN node UE context.</w:t>
            </w:r>
          </w:p>
        </w:tc>
      </w:tr>
      <w:tr w:rsidR="00277B4F" w:rsidRPr="00277B4F" w14:paraId="37444CBF"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2EEE2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MS Mincho" w:hAnsi="Arial"/>
                <w:sz w:val="18"/>
                <w:lang w:eastAsia="ja-JP"/>
              </w:rPr>
              <w:t>Count reaches max value</w:t>
            </w:r>
            <w:r w:rsidRPr="00277B4F">
              <w:rPr>
                <w:rFonts w:ascii="Arial" w:eastAsia="Times New Roman"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14:paraId="04727D79"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sz w:val="18"/>
                <w:lang w:eastAsia="en-GB"/>
              </w:rPr>
              <w:t>Indicates the PDCP COUNT for UL or DL reached the max value and the bearer may be released.</w:t>
            </w:r>
          </w:p>
        </w:tc>
      </w:tr>
      <w:tr w:rsidR="00277B4F" w:rsidRPr="00277B4F" w14:paraId="5AB6027F"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241014B"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zh-CN"/>
              </w:rPr>
              <w:t xml:space="preserve">Unknown </w:t>
            </w:r>
            <w:r w:rsidRPr="00277B4F">
              <w:rPr>
                <w:rFonts w:ascii="Arial" w:eastAsia="Times New Roman" w:hAnsi="Arial"/>
                <w:sz w:val="18"/>
                <w:lang w:eastAsia="ja-JP"/>
              </w:rPr>
              <w:t>Old NG-RAN node UE X</w:t>
            </w:r>
            <w:r w:rsidRPr="00277B4F">
              <w:rPr>
                <w:rFonts w:ascii="Arial" w:eastAsia="SimSun" w:hAnsi="Arial"/>
                <w:sz w:val="18"/>
                <w:lang w:eastAsia="zh-CN"/>
              </w:rPr>
              <w:t>n</w:t>
            </w:r>
            <w:r w:rsidRPr="00277B4F">
              <w:rPr>
                <w:rFonts w:ascii="Arial" w:eastAsia="Times New Roman" w:hAnsi="Arial"/>
                <w:sz w:val="18"/>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2DB862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ja-JP"/>
              </w:rPr>
              <w:t xml:space="preserve">The action failed because the Old </w:t>
            </w:r>
            <w:r w:rsidRPr="00277B4F">
              <w:rPr>
                <w:rFonts w:ascii="Arial" w:eastAsia="Times New Roman" w:hAnsi="Arial"/>
                <w:iCs/>
                <w:sz w:val="18"/>
                <w:lang w:eastAsia="ja-JP"/>
              </w:rPr>
              <w:t xml:space="preserve">NG-RAN node UE XnAP ID or the S-NG-RAN node UE XnAP ID is </w:t>
            </w:r>
            <w:r w:rsidRPr="00277B4F">
              <w:rPr>
                <w:rFonts w:ascii="Arial" w:eastAsia="Times New Roman" w:hAnsi="Arial"/>
                <w:sz w:val="18"/>
                <w:lang w:eastAsia="ja-JP"/>
              </w:rPr>
              <w:t>unknown.</w:t>
            </w:r>
            <w:r w:rsidRPr="00277B4F">
              <w:rPr>
                <w:rFonts w:ascii="Arial" w:eastAsia="Times New Roman" w:hAnsi="Arial"/>
                <w:sz w:val="18"/>
                <w:lang w:eastAsia="en-GB"/>
              </w:rPr>
              <w:t xml:space="preserve"> </w:t>
            </w:r>
          </w:p>
        </w:tc>
      </w:tr>
      <w:tr w:rsidR="00277B4F" w:rsidRPr="00277B4F" w14:paraId="3C5DAE96"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8A9FCD" w14:textId="77777777" w:rsidR="00277B4F" w:rsidRPr="00277B4F" w:rsidRDefault="00277B4F" w:rsidP="00277B4F">
            <w:pPr>
              <w:keepNext/>
              <w:keepLines/>
              <w:overflowPunct w:val="0"/>
              <w:autoSpaceDE w:val="0"/>
              <w:autoSpaceDN w:val="0"/>
              <w:adjustRightInd w:val="0"/>
              <w:spacing w:after="0"/>
              <w:textAlignment w:val="baseline"/>
              <w:rPr>
                <w:rFonts w:ascii="Arial" w:eastAsia="MS Mincho" w:hAnsi="Arial"/>
                <w:sz w:val="18"/>
                <w:lang w:eastAsia="ja-JP"/>
              </w:rPr>
            </w:pPr>
            <w:r w:rsidRPr="00277B4F">
              <w:rPr>
                <w:rFonts w:ascii="Arial" w:eastAsia="Times New Roman"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82130E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en-GB"/>
              </w:rPr>
            </w:pPr>
            <w:r w:rsidRPr="00277B4F">
              <w:rPr>
                <w:rFonts w:ascii="Arial" w:eastAsia="Times New Roman" w:hAnsi="Arial"/>
                <w:sz w:val="18"/>
                <w:lang w:eastAsia="ja-JP"/>
              </w:rPr>
              <w:t xml:space="preserve">The procedure is initiated due to </w:t>
            </w:r>
            <w:r w:rsidRPr="00277B4F">
              <w:rPr>
                <w:rFonts w:ascii="Arial" w:eastAsia="Times New Roman" w:hAnsi="Arial"/>
                <w:sz w:val="18"/>
                <w:lang w:eastAsia="zh-CN"/>
              </w:rPr>
              <w:t>PDCP resource limitation.</w:t>
            </w:r>
          </w:p>
        </w:tc>
      </w:tr>
      <w:tr w:rsidR="00277B4F" w:rsidRPr="00277B4F" w14:paraId="298547D4" w14:textId="77777777" w:rsidTr="004A426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FF91D2"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zh-CN"/>
              </w:rPr>
            </w:pPr>
            <w:r w:rsidRPr="00277B4F">
              <w:rPr>
                <w:rFonts w:ascii="Arial" w:eastAsia="Times New Roman"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78A239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sz w:val="18"/>
                <w:lang w:eastAsia="ja-JP"/>
              </w:rPr>
            </w:pPr>
            <w:r w:rsidRPr="00277B4F">
              <w:rPr>
                <w:rFonts w:ascii="Arial" w:eastAsia="Times New Roman" w:hAnsi="Arial"/>
                <w:sz w:val="18"/>
                <w:lang w:eastAsia="ja-JP"/>
              </w:rPr>
              <w:t xml:space="preserve">The action failed because the </w:t>
            </w:r>
            <w:r w:rsidRPr="00277B4F">
              <w:rPr>
                <w:rFonts w:ascii="Arial" w:eastAsia="Times New Roman" w:hAnsi="Arial"/>
                <w:sz w:val="18"/>
                <w:lang w:eastAsia="en-GB"/>
              </w:rPr>
              <w:t>M-NG-RAN node is not able to provide additional DRB IDs to the S-NG-RAN node.</w:t>
            </w:r>
          </w:p>
        </w:tc>
      </w:tr>
      <w:tr w:rsidR="00F6237F" w:rsidRPr="00277B4F" w14:paraId="5282FC5C" w14:textId="77777777" w:rsidTr="004A4268">
        <w:tblPrEx>
          <w:tblLook w:val="04A0" w:firstRow="1" w:lastRow="0" w:firstColumn="1" w:lastColumn="0" w:noHBand="0" w:noVBand="1"/>
        </w:tblPrEx>
        <w:trPr>
          <w:ins w:id="257" w:author="Punyaslok" w:date="2020-04-08T16:10:00Z"/>
        </w:trPr>
        <w:tc>
          <w:tcPr>
            <w:tcW w:w="2977" w:type="dxa"/>
            <w:tcBorders>
              <w:top w:val="single" w:sz="4" w:space="0" w:color="auto"/>
              <w:left w:val="single" w:sz="4" w:space="0" w:color="auto"/>
              <w:bottom w:val="single" w:sz="4" w:space="0" w:color="auto"/>
              <w:right w:val="single" w:sz="4" w:space="0" w:color="auto"/>
            </w:tcBorders>
          </w:tcPr>
          <w:p w14:paraId="19D078BF" w14:textId="1417F415" w:rsidR="00F6237F" w:rsidRPr="00277B4F" w:rsidRDefault="00F6237F" w:rsidP="00277B4F">
            <w:pPr>
              <w:keepNext/>
              <w:keepLines/>
              <w:overflowPunct w:val="0"/>
              <w:autoSpaceDE w:val="0"/>
              <w:autoSpaceDN w:val="0"/>
              <w:adjustRightInd w:val="0"/>
              <w:spacing w:after="0"/>
              <w:textAlignment w:val="baseline"/>
              <w:rPr>
                <w:ins w:id="258" w:author="Punyaslok" w:date="2020-04-08T16:10:00Z"/>
                <w:rFonts w:ascii="Arial" w:eastAsia="Times New Roman" w:hAnsi="Arial"/>
                <w:sz w:val="18"/>
                <w:lang w:eastAsia="zh-CN"/>
              </w:rPr>
            </w:pPr>
            <w:ins w:id="259" w:author="Punyaslok" w:date="2020-04-08T16:10:00Z">
              <w:r>
                <w:rPr>
                  <w:rFonts w:ascii="Arial" w:eastAsia="Times New Roman" w:hAnsi="Arial"/>
                  <w:sz w:val="18"/>
                  <w:lang w:eastAsia="zh-CN"/>
                </w:rPr>
                <w:t>CHO mo</w:t>
              </w:r>
            </w:ins>
            <w:ins w:id="260" w:author="Punyaslok" w:date="2020-04-08T16:11:00Z">
              <w:r>
                <w:rPr>
                  <w:rFonts w:ascii="Arial" w:eastAsia="Times New Roman" w:hAnsi="Arial"/>
                  <w:sz w:val="18"/>
                  <w:lang w:eastAsia="zh-CN"/>
                </w:rPr>
                <w:t>dification required</w:t>
              </w:r>
            </w:ins>
          </w:p>
        </w:tc>
        <w:tc>
          <w:tcPr>
            <w:tcW w:w="5245" w:type="dxa"/>
            <w:tcBorders>
              <w:top w:val="single" w:sz="4" w:space="0" w:color="auto"/>
              <w:left w:val="single" w:sz="4" w:space="0" w:color="auto"/>
              <w:bottom w:val="single" w:sz="4" w:space="0" w:color="auto"/>
              <w:right w:val="single" w:sz="4" w:space="0" w:color="auto"/>
            </w:tcBorders>
          </w:tcPr>
          <w:p w14:paraId="6DB4F75F" w14:textId="26D08C2A" w:rsidR="00F6237F" w:rsidRPr="00277B4F" w:rsidRDefault="0091673E" w:rsidP="00277B4F">
            <w:pPr>
              <w:keepNext/>
              <w:keepLines/>
              <w:overflowPunct w:val="0"/>
              <w:autoSpaceDE w:val="0"/>
              <w:autoSpaceDN w:val="0"/>
              <w:adjustRightInd w:val="0"/>
              <w:spacing w:after="0"/>
              <w:textAlignment w:val="baseline"/>
              <w:rPr>
                <w:ins w:id="261" w:author="Punyaslok" w:date="2020-04-08T16:10:00Z"/>
                <w:rFonts w:ascii="Arial" w:eastAsia="Times New Roman" w:hAnsi="Arial"/>
                <w:sz w:val="18"/>
                <w:lang w:eastAsia="ja-JP"/>
              </w:rPr>
            </w:pPr>
            <w:ins w:id="262" w:author="Punyaslok" w:date="2020-04-08T16:11:00Z">
              <w:r>
                <w:rPr>
                  <w:rFonts w:ascii="Arial" w:eastAsia="Times New Roman" w:hAnsi="Arial"/>
                  <w:sz w:val="18"/>
                  <w:lang w:eastAsia="ja-JP"/>
                </w:rPr>
                <w:t xml:space="preserve">The procedure is initiated </w:t>
              </w:r>
            </w:ins>
            <w:ins w:id="263" w:author="Punyaslok" w:date="2020-04-08T16:12:00Z">
              <w:r w:rsidR="00FF339E">
                <w:rPr>
                  <w:rFonts w:ascii="Arial" w:eastAsia="Times New Roman" w:hAnsi="Arial"/>
                  <w:sz w:val="18"/>
                  <w:lang w:eastAsia="ja-JP"/>
                </w:rPr>
                <w:t xml:space="preserve">because </w:t>
              </w:r>
            </w:ins>
            <w:ins w:id="264" w:author="Punyaslok" w:date="2020-04-08T16:14:00Z">
              <w:r w:rsidR="00CE237A">
                <w:rPr>
                  <w:rFonts w:ascii="Arial" w:eastAsia="Times New Roman" w:hAnsi="Arial"/>
                  <w:sz w:val="18"/>
                  <w:lang w:eastAsia="ja-JP"/>
                </w:rPr>
                <w:t>the target NG-RAN nod</w:t>
              </w:r>
            </w:ins>
            <w:ins w:id="265" w:author="Punyaslok" w:date="2020-04-08T16:15:00Z">
              <w:r w:rsidR="00CE237A">
                <w:rPr>
                  <w:rFonts w:ascii="Arial" w:eastAsia="Times New Roman" w:hAnsi="Arial"/>
                  <w:sz w:val="18"/>
                  <w:lang w:eastAsia="ja-JP"/>
                </w:rPr>
                <w:t xml:space="preserve">e </w:t>
              </w:r>
            </w:ins>
            <w:ins w:id="266" w:author="Punyaslok" w:date="2020-04-08T16:19:00Z">
              <w:r w:rsidR="00622BFF">
                <w:rPr>
                  <w:rFonts w:ascii="Arial" w:eastAsia="Times New Roman" w:hAnsi="Arial"/>
                  <w:sz w:val="18"/>
                  <w:lang w:eastAsia="ja-JP"/>
                </w:rPr>
                <w:t xml:space="preserve">has </w:t>
              </w:r>
            </w:ins>
            <w:ins w:id="267" w:author="Punyaslok" w:date="2020-04-08T16:15:00Z">
              <w:r w:rsidR="00CE237A">
                <w:rPr>
                  <w:rFonts w:ascii="Arial" w:eastAsia="Times New Roman" w:hAnsi="Arial"/>
                  <w:sz w:val="18"/>
                  <w:lang w:eastAsia="ja-JP"/>
                </w:rPr>
                <w:t>determine</w:t>
              </w:r>
            </w:ins>
            <w:ins w:id="268" w:author="Punyaslok" w:date="2020-04-08T16:19:00Z">
              <w:r w:rsidR="00622BFF">
                <w:rPr>
                  <w:rFonts w:ascii="Arial" w:eastAsia="Times New Roman" w:hAnsi="Arial"/>
                  <w:sz w:val="18"/>
                  <w:lang w:eastAsia="ja-JP"/>
                </w:rPr>
                <w:t>d</w:t>
              </w:r>
            </w:ins>
            <w:ins w:id="269" w:author="Punyaslok" w:date="2020-04-08T16:15:00Z">
              <w:r w:rsidR="00CE237A">
                <w:rPr>
                  <w:rFonts w:ascii="Arial" w:eastAsia="Times New Roman" w:hAnsi="Arial"/>
                  <w:sz w:val="18"/>
                  <w:lang w:eastAsia="ja-JP"/>
                </w:rPr>
                <w:t xml:space="preserve"> that </w:t>
              </w:r>
              <w:r w:rsidR="00E80EBF">
                <w:rPr>
                  <w:rFonts w:ascii="Arial" w:eastAsia="Times New Roman" w:hAnsi="Arial"/>
                  <w:sz w:val="18"/>
                  <w:lang w:eastAsia="ja-JP"/>
                </w:rPr>
                <w:t>modificatio</w:t>
              </w:r>
            </w:ins>
            <w:ins w:id="270" w:author="Punyaslok" w:date="2020-04-08T16:16:00Z">
              <w:r w:rsidR="000A6A80">
                <w:rPr>
                  <w:rFonts w:ascii="Arial" w:eastAsia="Times New Roman" w:hAnsi="Arial"/>
                  <w:sz w:val="18"/>
                  <w:lang w:eastAsia="ja-JP"/>
                </w:rPr>
                <w:t xml:space="preserve">n of a prepared conditional handover </w:t>
              </w:r>
            </w:ins>
            <w:ins w:id="271" w:author="Punyaslok" w:date="2020-04-08T16:12:00Z">
              <w:r w:rsidR="00FF339E">
                <w:rPr>
                  <w:rFonts w:ascii="Arial" w:eastAsia="Times New Roman" w:hAnsi="Arial"/>
                  <w:sz w:val="18"/>
                  <w:lang w:eastAsia="ja-JP"/>
                </w:rPr>
                <w:t>is required.</w:t>
              </w:r>
            </w:ins>
          </w:p>
        </w:tc>
      </w:tr>
      <w:tr w:rsidR="00277B4F" w:rsidRPr="00277B4F" w14:paraId="0CD634D3" w14:textId="77777777" w:rsidTr="004A4268">
        <w:tc>
          <w:tcPr>
            <w:tcW w:w="2977" w:type="dxa"/>
            <w:tcBorders>
              <w:top w:val="single" w:sz="4" w:space="0" w:color="auto"/>
              <w:left w:val="single" w:sz="4" w:space="0" w:color="auto"/>
              <w:bottom w:val="single" w:sz="4" w:space="0" w:color="auto"/>
              <w:right w:val="single" w:sz="4" w:space="0" w:color="auto"/>
            </w:tcBorders>
          </w:tcPr>
          <w:p w14:paraId="79216B46"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Unspecified</w:t>
            </w:r>
          </w:p>
        </w:tc>
        <w:tc>
          <w:tcPr>
            <w:tcW w:w="5245" w:type="dxa"/>
            <w:tcBorders>
              <w:top w:val="single" w:sz="4" w:space="0" w:color="auto"/>
              <w:left w:val="single" w:sz="4" w:space="0" w:color="auto"/>
              <w:bottom w:val="single" w:sz="4" w:space="0" w:color="auto"/>
              <w:right w:val="single" w:sz="4" w:space="0" w:color="auto"/>
            </w:tcBorders>
          </w:tcPr>
          <w:p w14:paraId="121D65C7"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Sent for radio network layer cause when none of the specified cause values applies.</w:t>
            </w:r>
          </w:p>
        </w:tc>
      </w:tr>
      <w:tr w:rsidR="00277B4F" w:rsidRPr="00277B4F" w14:paraId="7BC5102C" w14:textId="77777777" w:rsidTr="004A4268">
        <w:tc>
          <w:tcPr>
            <w:tcW w:w="2977" w:type="dxa"/>
            <w:tcBorders>
              <w:top w:val="single" w:sz="4" w:space="0" w:color="auto"/>
              <w:left w:val="single" w:sz="4" w:space="0" w:color="auto"/>
              <w:bottom w:val="single" w:sz="4" w:space="0" w:color="auto"/>
              <w:right w:val="single" w:sz="4" w:space="0" w:color="auto"/>
            </w:tcBorders>
          </w:tcPr>
          <w:p w14:paraId="10B5389B"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3493D65"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The context retrieval procedure cannot be performed because the UE context cannot be identified.</w:t>
            </w:r>
          </w:p>
        </w:tc>
      </w:tr>
      <w:tr w:rsidR="00277B4F" w:rsidRPr="00277B4F" w14:paraId="697ECD56" w14:textId="77777777" w:rsidTr="004A4268">
        <w:tc>
          <w:tcPr>
            <w:tcW w:w="2977" w:type="dxa"/>
            <w:tcBorders>
              <w:top w:val="single" w:sz="4" w:space="0" w:color="auto"/>
              <w:left w:val="single" w:sz="4" w:space="0" w:color="auto"/>
              <w:bottom w:val="single" w:sz="4" w:space="0" w:color="auto"/>
              <w:right w:val="single" w:sz="4" w:space="0" w:color="auto"/>
            </w:tcBorders>
          </w:tcPr>
          <w:p w14:paraId="520A68EF"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46889E3" w14:textId="77777777" w:rsidR="00277B4F" w:rsidRPr="00277B4F" w:rsidRDefault="00277B4F" w:rsidP="00277B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7B4F">
              <w:rPr>
                <w:rFonts w:ascii="Arial" w:eastAsia="Times New Roman" w:hAnsi="Arial" w:cs="Arial"/>
                <w:sz w:val="18"/>
                <w:lang w:eastAsia="en-GB"/>
              </w:rPr>
              <w:t>The context retrieval procedure is not performed because the old RAN node has decided not to relocate the UE context.</w:t>
            </w:r>
          </w:p>
        </w:tc>
      </w:tr>
    </w:tbl>
    <w:p w14:paraId="23A4EA68" w14:textId="6D347674" w:rsidR="002F2BA1" w:rsidRPr="0029574A" w:rsidRDefault="003C1574" w:rsidP="001759C1">
      <w:pPr>
        <w:keepNext/>
        <w:keepLines/>
        <w:spacing w:before="120"/>
        <w:outlineLvl w:val="3"/>
        <w:rPr>
          <w:ins w:id="272" w:author="Nokia (rapporteur)" w:date="2020-01-27T13:07:00Z"/>
          <w:rFonts w:ascii="Arial" w:eastAsia="SimSun" w:hAnsi="Arial"/>
          <w:sz w:val="24"/>
        </w:rPr>
      </w:pPr>
      <w:r w:rsidRPr="00854890">
        <w:rPr>
          <w:b/>
          <w:bCs/>
          <w:color w:val="0070C0"/>
        </w:rPr>
        <w:t xml:space="preserve">------------------------------ </w:t>
      </w:r>
      <w:r>
        <w:rPr>
          <w:b/>
          <w:bCs/>
          <w:color w:val="0070C0"/>
        </w:rPr>
        <w:t xml:space="preserve">No further changes </w:t>
      </w:r>
      <w:r w:rsidR="009F58C9">
        <w:rPr>
          <w:b/>
          <w:bCs/>
          <w:color w:val="0070C0"/>
        </w:rPr>
        <w:t>required in this section</w:t>
      </w:r>
      <w:r w:rsidRPr="00854890">
        <w:rPr>
          <w:b/>
          <w:bCs/>
          <w:color w:val="0070C0"/>
        </w:rPr>
        <w:t xml:space="preserve"> -------------------------------------------------</w:t>
      </w:r>
    </w:p>
    <w:p w14:paraId="728F80BE" w14:textId="25D4E48E" w:rsidR="00310977" w:rsidRPr="00C97167" w:rsidRDefault="006D1A72" w:rsidP="00555721">
      <w:r w:rsidRPr="00854890">
        <w:rPr>
          <w:b/>
          <w:bCs/>
          <w:color w:val="0070C0"/>
        </w:rPr>
        <w:t xml:space="preserve">------------------------------ </w:t>
      </w:r>
      <w:r>
        <w:rPr>
          <w:b/>
          <w:bCs/>
          <w:color w:val="0070C0"/>
        </w:rPr>
        <w:t>End of c</w:t>
      </w:r>
      <w:r w:rsidRPr="00854890">
        <w:rPr>
          <w:b/>
          <w:bCs/>
          <w:color w:val="0070C0"/>
        </w:rPr>
        <w:t>hange #</w:t>
      </w:r>
      <w:r w:rsidR="003270D4">
        <w:rPr>
          <w:b/>
          <w:bCs/>
          <w:color w:val="0070C0"/>
        </w:rPr>
        <w:t>3</w:t>
      </w:r>
      <w:r w:rsidRPr="00854890">
        <w:rPr>
          <w:b/>
          <w:bCs/>
          <w:color w:val="0070C0"/>
        </w:rPr>
        <w:t xml:space="preserve">, Section </w:t>
      </w:r>
      <w:r>
        <w:rPr>
          <w:b/>
          <w:bCs/>
          <w:color w:val="0070C0"/>
        </w:rPr>
        <w:t>9</w:t>
      </w:r>
      <w:r w:rsidRPr="00854890">
        <w:rPr>
          <w:b/>
          <w:bCs/>
          <w:color w:val="0070C0"/>
        </w:rPr>
        <w:t>.2.</w:t>
      </w:r>
      <w:r>
        <w:rPr>
          <w:b/>
          <w:bCs/>
          <w:color w:val="0070C0"/>
        </w:rPr>
        <w:t>3.2</w:t>
      </w:r>
      <w:r w:rsidRPr="00854890">
        <w:rPr>
          <w:b/>
          <w:bCs/>
          <w:color w:val="0070C0"/>
        </w:rPr>
        <w:t xml:space="preserve"> -----------------------------------------------------</w:t>
      </w:r>
      <w:r w:rsidR="008B22B0">
        <w:rPr>
          <w:b/>
          <w:bCs/>
          <w:color w:val="0070C0"/>
        </w:rPr>
        <w:t>---------</w:t>
      </w:r>
    </w:p>
    <w:p w14:paraId="20477D69" w14:textId="5312E6CF" w:rsidR="00E85CB2" w:rsidRDefault="00E85CB2" w:rsidP="00E85CB2">
      <w:pPr>
        <w:pStyle w:val="Heading1"/>
      </w:pPr>
      <w:r>
        <w:t>References</w:t>
      </w:r>
    </w:p>
    <w:p w14:paraId="36913FE5" w14:textId="294305C8" w:rsidR="007C69CC" w:rsidRDefault="007C69CC">
      <w:pPr>
        <w:rPr>
          <w:bCs/>
        </w:rPr>
      </w:pPr>
      <w:r>
        <w:rPr>
          <w:bCs/>
        </w:rPr>
        <w:t>[1]</w:t>
      </w:r>
      <w:r w:rsidR="00B24DB6">
        <w:rPr>
          <w:bCs/>
        </w:rPr>
        <w:t xml:space="preserve"> </w:t>
      </w:r>
      <w:r w:rsidR="00413C91">
        <w:rPr>
          <w:bCs/>
        </w:rPr>
        <w:t xml:space="preserve">Chairman’s notes, </w:t>
      </w:r>
      <w:r w:rsidR="00322E41">
        <w:rPr>
          <w:bCs/>
        </w:rPr>
        <w:t>RAN3 #</w:t>
      </w:r>
      <w:r w:rsidR="00396D7F">
        <w:rPr>
          <w:bCs/>
        </w:rPr>
        <w:t>107-e</w:t>
      </w:r>
      <w:r w:rsidR="00D166CB">
        <w:rPr>
          <w:bCs/>
        </w:rPr>
        <w:t xml:space="preserve"> meeting</w:t>
      </w:r>
      <w:r w:rsidR="00396D7F">
        <w:rPr>
          <w:bCs/>
        </w:rPr>
        <w:t>.</w:t>
      </w:r>
    </w:p>
    <w:p w14:paraId="1D69DE61" w14:textId="3FDA8685" w:rsidR="00EF0AFA" w:rsidRPr="00422ED5" w:rsidRDefault="00EF0AFA">
      <w:pPr>
        <w:rPr>
          <w:bCs/>
        </w:rPr>
      </w:pPr>
      <w:r>
        <w:rPr>
          <w:bCs/>
        </w:rPr>
        <w:t xml:space="preserve">[2] Chairman’s notes, RAN3 </w:t>
      </w:r>
      <w:r w:rsidR="0046681E">
        <w:rPr>
          <w:bCs/>
        </w:rPr>
        <w:t>#107-bis-e</w:t>
      </w:r>
      <w:r w:rsidR="00D166CB">
        <w:rPr>
          <w:bCs/>
        </w:rPr>
        <w:t xml:space="preserve"> meeting</w:t>
      </w:r>
      <w:r w:rsidR="0046681E">
        <w:rPr>
          <w:bCs/>
        </w:rPr>
        <w:t>.</w:t>
      </w:r>
    </w:p>
    <w:sectPr w:rsidR="00EF0AFA" w:rsidRPr="00422ED5" w:rsidSect="00EF58A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F570E" w14:textId="77777777" w:rsidR="00F4013A" w:rsidRDefault="00F4013A">
      <w:pPr>
        <w:spacing w:after="0"/>
      </w:pPr>
      <w:r>
        <w:separator/>
      </w:r>
    </w:p>
  </w:endnote>
  <w:endnote w:type="continuationSeparator" w:id="0">
    <w:p w14:paraId="7FF1ABF8" w14:textId="77777777" w:rsidR="00F4013A" w:rsidRDefault="00F40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7A611" w14:textId="77777777" w:rsidR="004E02A1" w:rsidRDefault="004E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CE712" w14:textId="77777777" w:rsidR="004E02A1" w:rsidRDefault="004E0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E8648" w14:textId="77777777" w:rsidR="00F4013A" w:rsidRDefault="00F4013A">
      <w:pPr>
        <w:spacing w:after="0"/>
      </w:pPr>
      <w:r>
        <w:separator/>
      </w:r>
    </w:p>
  </w:footnote>
  <w:footnote w:type="continuationSeparator" w:id="0">
    <w:p w14:paraId="22220CA7" w14:textId="77777777" w:rsidR="00F4013A" w:rsidRDefault="00F40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A74AD" w14:textId="77777777" w:rsidR="004E02A1" w:rsidRDefault="004E0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BE4CF" w14:textId="77777777" w:rsidR="004E02A1" w:rsidRDefault="004E0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FB763" w14:textId="77777777" w:rsidR="004E02A1" w:rsidRDefault="004E0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E7DE7"/>
    <w:multiLevelType w:val="hybridMultilevel"/>
    <w:tmpl w:val="CEE0FE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0FD5D09"/>
    <w:multiLevelType w:val="hybridMultilevel"/>
    <w:tmpl w:val="C166EA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5" w15:restartNumberingAfterBreak="0">
    <w:nsid w:val="3B6D15D8"/>
    <w:multiLevelType w:val="hybridMultilevel"/>
    <w:tmpl w:val="4BFED3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F5FC5"/>
    <w:multiLevelType w:val="hybridMultilevel"/>
    <w:tmpl w:val="8812AF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8" w15:restartNumberingAfterBreak="0">
    <w:nsid w:val="6A9655D9"/>
    <w:multiLevelType w:val="hybridMultilevel"/>
    <w:tmpl w:val="6EE60F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B13CF"/>
    <w:multiLevelType w:val="hybridMultilevel"/>
    <w:tmpl w:val="50B47F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8"/>
  </w:num>
  <w:num w:numId="4">
    <w:abstractNumId w:val="6"/>
  </w:num>
  <w:num w:numId="5">
    <w:abstractNumId w:val="1"/>
  </w:num>
  <w:num w:numId="6">
    <w:abstractNumId w:val="1"/>
  </w:num>
  <w:num w:numId="7">
    <w:abstractNumId w:val="1"/>
  </w:num>
  <w:num w:numId="8">
    <w:abstractNumId w:val="34"/>
  </w:num>
  <w:num w:numId="9">
    <w:abstractNumId w:val="20"/>
  </w:num>
  <w:num w:numId="10">
    <w:abstractNumId w:val="5"/>
  </w:num>
  <w:num w:numId="11">
    <w:abstractNumId w:val="1"/>
  </w:num>
  <w:num w:numId="12">
    <w:abstractNumId w:val="37"/>
  </w:num>
  <w:num w:numId="13">
    <w:abstractNumId w:val="37"/>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9"/>
  </w:num>
  <w:num w:numId="17">
    <w:abstractNumId w:val="16"/>
  </w:num>
  <w:num w:numId="18">
    <w:abstractNumId w:val="22"/>
  </w:num>
  <w:num w:numId="19">
    <w:abstractNumId w:val="35"/>
  </w:num>
  <w:num w:numId="20">
    <w:abstractNumId w:val="32"/>
  </w:num>
  <w:num w:numId="21">
    <w:abstractNumId w:val="42"/>
  </w:num>
  <w:num w:numId="22">
    <w:abstractNumId w:val="14"/>
  </w:num>
  <w:num w:numId="23">
    <w:abstractNumId w:val="39"/>
  </w:num>
  <w:num w:numId="24">
    <w:abstractNumId w:val="10"/>
  </w:num>
  <w:num w:numId="25">
    <w:abstractNumId w:val="0"/>
  </w:num>
  <w:num w:numId="26">
    <w:abstractNumId w:val="3"/>
  </w:num>
  <w:num w:numId="27">
    <w:abstractNumId w:val="23"/>
  </w:num>
  <w:num w:numId="28">
    <w:abstractNumId w:val="19"/>
  </w:num>
  <w:num w:numId="29">
    <w:abstractNumId w:val="28"/>
  </w:num>
  <w:num w:numId="30">
    <w:abstractNumId w:val="2"/>
  </w:num>
  <w:num w:numId="31">
    <w:abstractNumId w:val="27"/>
  </w:num>
  <w:num w:numId="32">
    <w:abstractNumId w:val="24"/>
  </w:num>
  <w:num w:numId="33">
    <w:abstractNumId w:val="36"/>
  </w:num>
  <w:num w:numId="34">
    <w:abstractNumId w:val="12"/>
  </w:num>
  <w:num w:numId="35">
    <w:abstractNumId w:val="17"/>
  </w:num>
  <w:num w:numId="36">
    <w:abstractNumId w:val="21"/>
  </w:num>
  <w:num w:numId="37">
    <w:abstractNumId w:val="11"/>
  </w:num>
  <w:num w:numId="38">
    <w:abstractNumId w:val="31"/>
  </w:num>
  <w:num w:numId="39">
    <w:abstractNumId w:val="40"/>
  </w:num>
  <w:num w:numId="40">
    <w:abstractNumId w:val="19"/>
  </w:num>
  <w:num w:numId="41">
    <w:abstractNumId w:val="18"/>
  </w:num>
  <w:num w:numId="42">
    <w:abstractNumId w:val="15"/>
  </w:num>
  <w:num w:numId="43">
    <w:abstractNumId w:val="4"/>
  </w:num>
  <w:num w:numId="44">
    <w:abstractNumId w:val="25"/>
  </w:num>
  <w:num w:numId="45">
    <w:abstractNumId w:val="29"/>
  </w:num>
  <w:num w:numId="46">
    <w:abstractNumId w:val="30"/>
  </w:num>
  <w:num w:numId="47">
    <w:abstractNumId w:val="41"/>
  </w:num>
  <w:num w:numId="48">
    <w:abstractNumId w:val="38"/>
  </w:num>
  <w:num w:numId="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Punyaslok">
    <w15:presenceInfo w15:providerId="None" w15:userId="Punyaslok"/>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2CA6"/>
    <w:rsid w:val="0000546D"/>
    <w:rsid w:val="0000569E"/>
    <w:rsid w:val="00010891"/>
    <w:rsid w:val="00010FB6"/>
    <w:rsid w:val="00011E0C"/>
    <w:rsid w:val="00011F78"/>
    <w:rsid w:val="00012CB3"/>
    <w:rsid w:val="000137C4"/>
    <w:rsid w:val="00015923"/>
    <w:rsid w:val="00015B61"/>
    <w:rsid w:val="000173BE"/>
    <w:rsid w:val="000200A3"/>
    <w:rsid w:val="00021CC3"/>
    <w:rsid w:val="00024406"/>
    <w:rsid w:val="000245CE"/>
    <w:rsid w:val="0002474D"/>
    <w:rsid w:val="0002601F"/>
    <w:rsid w:val="00026170"/>
    <w:rsid w:val="00026268"/>
    <w:rsid w:val="00027E6E"/>
    <w:rsid w:val="00030533"/>
    <w:rsid w:val="000306BA"/>
    <w:rsid w:val="000342BB"/>
    <w:rsid w:val="00036628"/>
    <w:rsid w:val="00040283"/>
    <w:rsid w:val="00043999"/>
    <w:rsid w:val="000500AF"/>
    <w:rsid w:val="00052BBC"/>
    <w:rsid w:val="000538C0"/>
    <w:rsid w:val="000563F1"/>
    <w:rsid w:val="00056DDB"/>
    <w:rsid w:val="00057333"/>
    <w:rsid w:val="00057DF1"/>
    <w:rsid w:val="00061597"/>
    <w:rsid w:val="00062FAF"/>
    <w:rsid w:val="00063F78"/>
    <w:rsid w:val="00064F60"/>
    <w:rsid w:val="000650BD"/>
    <w:rsid w:val="000676F2"/>
    <w:rsid w:val="0007046C"/>
    <w:rsid w:val="0007084B"/>
    <w:rsid w:val="000709D0"/>
    <w:rsid w:val="0007192F"/>
    <w:rsid w:val="0008044C"/>
    <w:rsid w:val="00080A0C"/>
    <w:rsid w:val="00081933"/>
    <w:rsid w:val="00083FB0"/>
    <w:rsid w:val="00085D6C"/>
    <w:rsid w:val="000868BB"/>
    <w:rsid w:val="00093832"/>
    <w:rsid w:val="000945F9"/>
    <w:rsid w:val="00094EA9"/>
    <w:rsid w:val="00096750"/>
    <w:rsid w:val="000A3CC6"/>
    <w:rsid w:val="000A4A38"/>
    <w:rsid w:val="000A6250"/>
    <w:rsid w:val="000A6A80"/>
    <w:rsid w:val="000A75D9"/>
    <w:rsid w:val="000A7C73"/>
    <w:rsid w:val="000B0BBF"/>
    <w:rsid w:val="000B18A0"/>
    <w:rsid w:val="000B24BB"/>
    <w:rsid w:val="000B3DCB"/>
    <w:rsid w:val="000B4456"/>
    <w:rsid w:val="000B44B1"/>
    <w:rsid w:val="000B46A8"/>
    <w:rsid w:val="000B53D6"/>
    <w:rsid w:val="000B7B8C"/>
    <w:rsid w:val="000C1E79"/>
    <w:rsid w:val="000C5A8E"/>
    <w:rsid w:val="000C6A32"/>
    <w:rsid w:val="000D249F"/>
    <w:rsid w:val="000D2F92"/>
    <w:rsid w:val="000D5154"/>
    <w:rsid w:val="000D5878"/>
    <w:rsid w:val="000D7066"/>
    <w:rsid w:val="000D70D1"/>
    <w:rsid w:val="000E1817"/>
    <w:rsid w:val="000E41F4"/>
    <w:rsid w:val="000E433E"/>
    <w:rsid w:val="000E6201"/>
    <w:rsid w:val="000E6F4A"/>
    <w:rsid w:val="000F218C"/>
    <w:rsid w:val="000F3066"/>
    <w:rsid w:val="000F32DC"/>
    <w:rsid w:val="000F416D"/>
    <w:rsid w:val="000F49D3"/>
    <w:rsid w:val="000F6A06"/>
    <w:rsid w:val="000F7E97"/>
    <w:rsid w:val="001025DF"/>
    <w:rsid w:val="00103248"/>
    <w:rsid w:val="00103EA3"/>
    <w:rsid w:val="001040B1"/>
    <w:rsid w:val="0010413F"/>
    <w:rsid w:val="00106B21"/>
    <w:rsid w:val="00107E66"/>
    <w:rsid w:val="0011208D"/>
    <w:rsid w:val="00114445"/>
    <w:rsid w:val="00115FEC"/>
    <w:rsid w:val="00121EC5"/>
    <w:rsid w:val="001231A8"/>
    <w:rsid w:val="00123E4A"/>
    <w:rsid w:val="00124350"/>
    <w:rsid w:val="001303FF"/>
    <w:rsid w:val="00130601"/>
    <w:rsid w:val="00130E9D"/>
    <w:rsid w:val="00131BBA"/>
    <w:rsid w:val="0013213D"/>
    <w:rsid w:val="0013297D"/>
    <w:rsid w:val="0013422F"/>
    <w:rsid w:val="00134FCA"/>
    <w:rsid w:val="001356EB"/>
    <w:rsid w:val="00140B01"/>
    <w:rsid w:val="001413EB"/>
    <w:rsid w:val="001425BC"/>
    <w:rsid w:val="00143194"/>
    <w:rsid w:val="00146F81"/>
    <w:rsid w:val="0015091A"/>
    <w:rsid w:val="00153401"/>
    <w:rsid w:val="001537AE"/>
    <w:rsid w:val="00153A86"/>
    <w:rsid w:val="00161449"/>
    <w:rsid w:val="00163823"/>
    <w:rsid w:val="00164F27"/>
    <w:rsid w:val="00167317"/>
    <w:rsid w:val="001706F6"/>
    <w:rsid w:val="0017248E"/>
    <w:rsid w:val="00173299"/>
    <w:rsid w:val="001740B6"/>
    <w:rsid w:val="001745E3"/>
    <w:rsid w:val="0017542F"/>
    <w:rsid w:val="001759C1"/>
    <w:rsid w:val="00176533"/>
    <w:rsid w:val="00182670"/>
    <w:rsid w:val="0018267D"/>
    <w:rsid w:val="0018305A"/>
    <w:rsid w:val="001856D8"/>
    <w:rsid w:val="0018594C"/>
    <w:rsid w:val="00196418"/>
    <w:rsid w:val="00197187"/>
    <w:rsid w:val="001A1FA4"/>
    <w:rsid w:val="001A2948"/>
    <w:rsid w:val="001A3F81"/>
    <w:rsid w:val="001A5DC3"/>
    <w:rsid w:val="001B0F44"/>
    <w:rsid w:val="001B3B14"/>
    <w:rsid w:val="001B5609"/>
    <w:rsid w:val="001B75E2"/>
    <w:rsid w:val="001C3231"/>
    <w:rsid w:val="001D7415"/>
    <w:rsid w:val="001E04AF"/>
    <w:rsid w:val="001E25DC"/>
    <w:rsid w:val="001E2BC5"/>
    <w:rsid w:val="001E3864"/>
    <w:rsid w:val="001E418A"/>
    <w:rsid w:val="001E473A"/>
    <w:rsid w:val="001E66ED"/>
    <w:rsid w:val="001F049A"/>
    <w:rsid w:val="001F0679"/>
    <w:rsid w:val="001F3AF9"/>
    <w:rsid w:val="001F4437"/>
    <w:rsid w:val="001F537C"/>
    <w:rsid w:val="001F54E1"/>
    <w:rsid w:val="0020099F"/>
    <w:rsid w:val="00202DAD"/>
    <w:rsid w:val="00203839"/>
    <w:rsid w:val="00203C73"/>
    <w:rsid w:val="0021098B"/>
    <w:rsid w:val="002127A6"/>
    <w:rsid w:val="00212F4B"/>
    <w:rsid w:val="00215583"/>
    <w:rsid w:val="0021723F"/>
    <w:rsid w:val="0021776C"/>
    <w:rsid w:val="00217C84"/>
    <w:rsid w:val="002210CE"/>
    <w:rsid w:val="00221B23"/>
    <w:rsid w:val="00221FA9"/>
    <w:rsid w:val="002232E5"/>
    <w:rsid w:val="00225586"/>
    <w:rsid w:val="0022650B"/>
    <w:rsid w:val="00227643"/>
    <w:rsid w:val="00234478"/>
    <w:rsid w:val="00234B81"/>
    <w:rsid w:val="0023568F"/>
    <w:rsid w:val="002400F7"/>
    <w:rsid w:val="00241796"/>
    <w:rsid w:val="00242C9C"/>
    <w:rsid w:val="002434EE"/>
    <w:rsid w:val="002435A1"/>
    <w:rsid w:val="0024708B"/>
    <w:rsid w:val="002519BA"/>
    <w:rsid w:val="00253A81"/>
    <w:rsid w:val="00254273"/>
    <w:rsid w:val="00254387"/>
    <w:rsid w:val="0025687B"/>
    <w:rsid w:val="0026267C"/>
    <w:rsid w:val="00265670"/>
    <w:rsid w:val="00265A38"/>
    <w:rsid w:val="00266B60"/>
    <w:rsid w:val="002709D5"/>
    <w:rsid w:val="00271F5A"/>
    <w:rsid w:val="00273AB3"/>
    <w:rsid w:val="00273DCB"/>
    <w:rsid w:val="00274B59"/>
    <w:rsid w:val="00274DEB"/>
    <w:rsid w:val="00275BA8"/>
    <w:rsid w:val="00277098"/>
    <w:rsid w:val="0027783C"/>
    <w:rsid w:val="00277B4F"/>
    <w:rsid w:val="00280061"/>
    <w:rsid w:val="002845CE"/>
    <w:rsid w:val="00284787"/>
    <w:rsid w:val="00286353"/>
    <w:rsid w:val="0029297D"/>
    <w:rsid w:val="002939E8"/>
    <w:rsid w:val="00293B03"/>
    <w:rsid w:val="00294454"/>
    <w:rsid w:val="0029574A"/>
    <w:rsid w:val="00295C73"/>
    <w:rsid w:val="002A124C"/>
    <w:rsid w:val="002A5F86"/>
    <w:rsid w:val="002A62B3"/>
    <w:rsid w:val="002A655B"/>
    <w:rsid w:val="002B27B1"/>
    <w:rsid w:val="002B2CA2"/>
    <w:rsid w:val="002B3BA3"/>
    <w:rsid w:val="002B5F42"/>
    <w:rsid w:val="002C0A78"/>
    <w:rsid w:val="002C270E"/>
    <w:rsid w:val="002C436C"/>
    <w:rsid w:val="002C5618"/>
    <w:rsid w:val="002C6ECD"/>
    <w:rsid w:val="002C778E"/>
    <w:rsid w:val="002D259B"/>
    <w:rsid w:val="002D3511"/>
    <w:rsid w:val="002D639F"/>
    <w:rsid w:val="002D761D"/>
    <w:rsid w:val="002E2708"/>
    <w:rsid w:val="002E5871"/>
    <w:rsid w:val="002E6A4A"/>
    <w:rsid w:val="002F1BE0"/>
    <w:rsid w:val="002F2988"/>
    <w:rsid w:val="002F2BA1"/>
    <w:rsid w:val="002F45F2"/>
    <w:rsid w:val="002F6487"/>
    <w:rsid w:val="002F6F72"/>
    <w:rsid w:val="002F7DA6"/>
    <w:rsid w:val="00300579"/>
    <w:rsid w:val="00301707"/>
    <w:rsid w:val="00302862"/>
    <w:rsid w:val="0030336A"/>
    <w:rsid w:val="003058BC"/>
    <w:rsid w:val="00307658"/>
    <w:rsid w:val="003104CB"/>
    <w:rsid w:val="00310977"/>
    <w:rsid w:val="00316FB9"/>
    <w:rsid w:val="003205FB"/>
    <w:rsid w:val="00321159"/>
    <w:rsid w:val="00321733"/>
    <w:rsid w:val="003221BB"/>
    <w:rsid w:val="00322291"/>
    <w:rsid w:val="00322E41"/>
    <w:rsid w:val="003246A1"/>
    <w:rsid w:val="00325D1F"/>
    <w:rsid w:val="003270D4"/>
    <w:rsid w:val="003305FD"/>
    <w:rsid w:val="00331B48"/>
    <w:rsid w:val="003336FD"/>
    <w:rsid w:val="0033520C"/>
    <w:rsid w:val="00341624"/>
    <w:rsid w:val="00342A61"/>
    <w:rsid w:val="0034483E"/>
    <w:rsid w:val="00345D51"/>
    <w:rsid w:val="003464FC"/>
    <w:rsid w:val="00346F3D"/>
    <w:rsid w:val="003477E4"/>
    <w:rsid w:val="00350F65"/>
    <w:rsid w:val="00351535"/>
    <w:rsid w:val="0035239F"/>
    <w:rsid w:val="0035243B"/>
    <w:rsid w:val="00352D04"/>
    <w:rsid w:val="003549AE"/>
    <w:rsid w:val="00357294"/>
    <w:rsid w:val="003611A8"/>
    <w:rsid w:val="003639E1"/>
    <w:rsid w:val="00364115"/>
    <w:rsid w:val="00364CFF"/>
    <w:rsid w:val="00367B6E"/>
    <w:rsid w:val="00373CDF"/>
    <w:rsid w:val="00375E89"/>
    <w:rsid w:val="00376B24"/>
    <w:rsid w:val="003773B2"/>
    <w:rsid w:val="00380AA5"/>
    <w:rsid w:val="003813FB"/>
    <w:rsid w:val="003824AF"/>
    <w:rsid w:val="003825F5"/>
    <w:rsid w:val="00383DFB"/>
    <w:rsid w:val="003852BF"/>
    <w:rsid w:val="00390079"/>
    <w:rsid w:val="00394EBA"/>
    <w:rsid w:val="00396D7F"/>
    <w:rsid w:val="00397991"/>
    <w:rsid w:val="003A047C"/>
    <w:rsid w:val="003A25D0"/>
    <w:rsid w:val="003A2C2F"/>
    <w:rsid w:val="003A464D"/>
    <w:rsid w:val="003A59FE"/>
    <w:rsid w:val="003A7428"/>
    <w:rsid w:val="003B10D1"/>
    <w:rsid w:val="003B1A89"/>
    <w:rsid w:val="003B6EED"/>
    <w:rsid w:val="003B74D9"/>
    <w:rsid w:val="003C1574"/>
    <w:rsid w:val="003C2FD7"/>
    <w:rsid w:val="003C5A45"/>
    <w:rsid w:val="003C7B12"/>
    <w:rsid w:val="003C7B67"/>
    <w:rsid w:val="003D0207"/>
    <w:rsid w:val="003D1617"/>
    <w:rsid w:val="003D5E0A"/>
    <w:rsid w:val="003E02D3"/>
    <w:rsid w:val="003E39EA"/>
    <w:rsid w:val="003E6975"/>
    <w:rsid w:val="003E6E06"/>
    <w:rsid w:val="003E76EC"/>
    <w:rsid w:val="003F06C2"/>
    <w:rsid w:val="003F258C"/>
    <w:rsid w:val="003F2954"/>
    <w:rsid w:val="003F4AE1"/>
    <w:rsid w:val="003F541F"/>
    <w:rsid w:val="003F7AAE"/>
    <w:rsid w:val="00401270"/>
    <w:rsid w:val="004020D2"/>
    <w:rsid w:val="00406C8C"/>
    <w:rsid w:val="004100AF"/>
    <w:rsid w:val="00413A95"/>
    <w:rsid w:val="00413C91"/>
    <w:rsid w:val="00414189"/>
    <w:rsid w:val="0041529E"/>
    <w:rsid w:val="0041754F"/>
    <w:rsid w:val="004178BE"/>
    <w:rsid w:val="00420597"/>
    <w:rsid w:val="0042068C"/>
    <w:rsid w:val="004213FE"/>
    <w:rsid w:val="00422ED5"/>
    <w:rsid w:val="004245B7"/>
    <w:rsid w:val="004246EC"/>
    <w:rsid w:val="00424B2D"/>
    <w:rsid w:val="004250FB"/>
    <w:rsid w:val="00427D5E"/>
    <w:rsid w:val="00430374"/>
    <w:rsid w:val="00433AA8"/>
    <w:rsid w:val="00436137"/>
    <w:rsid w:val="004363B7"/>
    <w:rsid w:val="004378E1"/>
    <w:rsid w:val="00437E5A"/>
    <w:rsid w:val="00442960"/>
    <w:rsid w:val="00443B5E"/>
    <w:rsid w:val="004447AD"/>
    <w:rsid w:val="00447C93"/>
    <w:rsid w:val="00450EAC"/>
    <w:rsid w:val="00451C85"/>
    <w:rsid w:val="0045714A"/>
    <w:rsid w:val="0045741A"/>
    <w:rsid w:val="00460455"/>
    <w:rsid w:val="004607C0"/>
    <w:rsid w:val="00463284"/>
    <w:rsid w:val="004642EE"/>
    <w:rsid w:val="004662F8"/>
    <w:rsid w:val="0046681E"/>
    <w:rsid w:val="0047323C"/>
    <w:rsid w:val="0047398D"/>
    <w:rsid w:val="00474373"/>
    <w:rsid w:val="00476B61"/>
    <w:rsid w:val="00481B86"/>
    <w:rsid w:val="00481BBD"/>
    <w:rsid w:val="0048485F"/>
    <w:rsid w:val="00484F53"/>
    <w:rsid w:val="00486A20"/>
    <w:rsid w:val="004877DA"/>
    <w:rsid w:val="00487BC5"/>
    <w:rsid w:val="00490D19"/>
    <w:rsid w:val="004971A9"/>
    <w:rsid w:val="004A07E6"/>
    <w:rsid w:val="004A1AC5"/>
    <w:rsid w:val="004A2DBA"/>
    <w:rsid w:val="004A3683"/>
    <w:rsid w:val="004A3940"/>
    <w:rsid w:val="004A428D"/>
    <w:rsid w:val="004A46F7"/>
    <w:rsid w:val="004A6973"/>
    <w:rsid w:val="004B0829"/>
    <w:rsid w:val="004B085B"/>
    <w:rsid w:val="004B2F34"/>
    <w:rsid w:val="004B3FFC"/>
    <w:rsid w:val="004B6C33"/>
    <w:rsid w:val="004B7200"/>
    <w:rsid w:val="004C1604"/>
    <w:rsid w:val="004C39D3"/>
    <w:rsid w:val="004C467F"/>
    <w:rsid w:val="004C4B75"/>
    <w:rsid w:val="004D2E01"/>
    <w:rsid w:val="004D58CA"/>
    <w:rsid w:val="004D5E25"/>
    <w:rsid w:val="004D6428"/>
    <w:rsid w:val="004D6569"/>
    <w:rsid w:val="004D7435"/>
    <w:rsid w:val="004E02A1"/>
    <w:rsid w:val="004E2714"/>
    <w:rsid w:val="004E5CE3"/>
    <w:rsid w:val="004E7A86"/>
    <w:rsid w:val="004F231C"/>
    <w:rsid w:val="004F28C2"/>
    <w:rsid w:val="004F2DD1"/>
    <w:rsid w:val="004F3FC3"/>
    <w:rsid w:val="004F49A5"/>
    <w:rsid w:val="004F4C7F"/>
    <w:rsid w:val="005028E0"/>
    <w:rsid w:val="00505087"/>
    <w:rsid w:val="00505B01"/>
    <w:rsid w:val="00506F9F"/>
    <w:rsid w:val="00511DBA"/>
    <w:rsid w:val="00512905"/>
    <w:rsid w:val="00512C36"/>
    <w:rsid w:val="00512F07"/>
    <w:rsid w:val="005175D4"/>
    <w:rsid w:val="00533F18"/>
    <w:rsid w:val="00541305"/>
    <w:rsid w:val="0054246F"/>
    <w:rsid w:val="00543CBC"/>
    <w:rsid w:val="005447A6"/>
    <w:rsid w:val="00544D9B"/>
    <w:rsid w:val="00545AE4"/>
    <w:rsid w:val="00547B94"/>
    <w:rsid w:val="00553150"/>
    <w:rsid w:val="00554A1F"/>
    <w:rsid w:val="00555721"/>
    <w:rsid w:val="00556BAA"/>
    <w:rsid w:val="00562819"/>
    <w:rsid w:val="00562E37"/>
    <w:rsid w:val="005630F6"/>
    <w:rsid w:val="005638E1"/>
    <w:rsid w:val="00566822"/>
    <w:rsid w:val="0057120B"/>
    <w:rsid w:val="00573A5B"/>
    <w:rsid w:val="00573BA5"/>
    <w:rsid w:val="0057585B"/>
    <w:rsid w:val="00575CF4"/>
    <w:rsid w:val="005771C7"/>
    <w:rsid w:val="0058014B"/>
    <w:rsid w:val="005821EB"/>
    <w:rsid w:val="005875B9"/>
    <w:rsid w:val="00591176"/>
    <w:rsid w:val="005930BA"/>
    <w:rsid w:val="00596072"/>
    <w:rsid w:val="00596151"/>
    <w:rsid w:val="005A39A1"/>
    <w:rsid w:val="005A43CF"/>
    <w:rsid w:val="005A5996"/>
    <w:rsid w:val="005A7D75"/>
    <w:rsid w:val="005A7FD8"/>
    <w:rsid w:val="005B3882"/>
    <w:rsid w:val="005B55AD"/>
    <w:rsid w:val="005B5716"/>
    <w:rsid w:val="005B7770"/>
    <w:rsid w:val="005C32A6"/>
    <w:rsid w:val="005C33C0"/>
    <w:rsid w:val="005C3518"/>
    <w:rsid w:val="005D1FC0"/>
    <w:rsid w:val="005D3838"/>
    <w:rsid w:val="005D71EB"/>
    <w:rsid w:val="005E1D2F"/>
    <w:rsid w:val="005E1F9B"/>
    <w:rsid w:val="005E3123"/>
    <w:rsid w:val="005E4F30"/>
    <w:rsid w:val="005E6BE9"/>
    <w:rsid w:val="005F16CC"/>
    <w:rsid w:val="005F2CC5"/>
    <w:rsid w:val="005F42B5"/>
    <w:rsid w:val="005F5249"/>
    <w:rsid w:val="005F5B0F"/>
    <w:rsid w:val="005F73F2"/>
    <w:rsid w:val="005F7E9C"/>
    <w:rsid w:val="006009BB"/>
    <w:rsid w:val="006014C2"/>
    <w:rsid w:val="006021E5"/>
    <w:rsid w:val="006031FC"/>
    <w:rsid w:val="00603743"/>
    <w:rsid w:val="0060483F"/>
    <w:rsid w:val="00604D05"/>
    <w:rsid w:val="00604E25"/>
    <w:rsid w:val="00606C1B"/>
    <w:rsid w:val="0061321C"/>
    <w:rsid w:val="00615C90"/>
    <w:rsid w:val="00616425"/>
    <w:rsid w:val="00621C49"/>
    <w:rsid w:val="00622BFF"/>
    <w:rsid w:val="00623527"/>
    <w:rsid w:val="00623785"/>
    <w:rsid w:val="006254E6"/>
    <w:rsid w:val="00626293"/>
    <w:rsid w:val="00627E92"/>
    <w:rsid w:val="00634859"/>
    <w:rsid w:val="006351BE"/>
    <w:rsid w:val="00636BCF"/>
    <w:rsid w:val="006420B8"/>
    <w:rsid w:val="006455DF"/>
    <w:rsid w:val="0064575E"/>
    <w:rsid w:val="00646884"/>
    <w:rsid w:val="00647867"/>
    <w:rsid w:val="00650563"/>
    <w:rsid w:val="00650CB6"/>
    <w:rsid w:val="00650CD5"/>
    <w:rsid w:val="00655AD9"/>
    <w:rsid w:val="00655D6C"/>
    <w:rsid w:val="00657B29"/>
    <w:rsid w:val="0066236D"/>
    <w:rsid w:val="00665A81"/>
    <w:rsid w:val="006669C6"/>
    <w:rsid w:val="006671A6"/>
    <w:rsid w:val="006732B3"/>
    <w:rsid w:val="00676FBB"/>
    <w:rsid w:val="00677519"/>
    <w:rsid w:val="0068013F"/>
    <w:rsid w:val="00680310"/>
    <w:rsid w:val="006804C6"/>
    <w:rsid w:val="006820BE"/>
    <w:rsid w:val="00683EB1"/>
    <w:rsid w:val="00683ECA"/>
    <w:rsid w:val="00686CA7"/>
    <w:rsid w:val="00687B56"/>
    <w:rsid w:val="00692E7D"/>
    <w:rsid w:val="006951E5"/>
    <w:rsid w:val="006959AB"/>
    <w:rsid w:val="00697768"/>
    <w:rsid w:val="006A0999"/>
    <w:rsid w:val="006A174E"/>
    <w:rsid w:val="006A574A"/>
    <w:rsid w:val="006A6BDF"/>
    <w:rsid w:val="006A6EF4"/>
    <w:rsid w:val="006A7A28"/>
    <w:rsid w:val="006B155E"/>
    <w:rsid w:val="006B1A15"/>
    <w:rsid w:val="006B3F93"/>
    <w:rsid w:val="006B4BE8"/>
    <w:rsid w:val="006B6CFB"/>
    <w:rsid w:val="006B6FAC"/>
    <w:rsid w:val="006B7595"/>
    <w:rsid w:val="006C0C24"/>
    <w:rsid w:val="006C0ED0"/>
    <w:rsid w:val="006C1766"/>
    <w:rsid w:val="006C63F4"/>
    <w:rsid w:val="006C7278"/>
    <w:rsid w:val="006C7497"/>
    <w:rsid w:val="006D049E"/>
    <w:rsid w:val="006D1A72"/>
    <w:rsid w:val="006D2FC4"/>
    <w:rsid w:val="006E18EE"/>
    <w:rsid w:val="006E1B67"/>
    <w:rsid w:val="006E2452"/>
    <w:rsid w:val="006E4559"/>
    <w:rsid w:val="006E5733"/>
    <w:rsid w:val="006F03CF"/>
    <w:rsid w:val="006F1A26"/>
    <w:rsid w:val="006F2540"/>
    <w:rsid w:val="006F5413"/>
    <w:rsid w:val="006F6902"/>
    <w:rsid w:val="006F70FD"/>
    <w:rsid w:val="006F7F0B"/>
    <w:rsid w:val="00701A54"/>
    <w:rsid w:val="00705923"/>
    <w:rsid w:val="00707715"/>
    <w:rsid w:val="00707A9D"/>
    <w:rsid w:val="00710AC5"/>
    <w:rsid w:val="0071213E"/>
    <w:rsid w:val="0071236E"/>
    <w:rsid w:val="007129F5"/>
    <w:rsid w:val="00713A0A"/>
    <w:rsid w:val="00713B10"/>
    <w:rsid w:val="00720104"/>
    <w:rsid w:val="007220E8"/>
    <w:rsid w:val="00722519"/>
    <w:rsid w:val="0072326E"/>
    <w:rsid w:val="007247A6"/>
    <w:rsid w:val="0073238D"/>
    <w:rsid w:val="00735997"/>
    <w:rsid w:val="00737650"/>
    <w:rsid w:val="00737C07"/>
    <w:rsid w:val="0074495B"/>
    <w:rsid w:val="00747457"/>
    <w:rsid w:val="007475C0"/>
    <w:rsid w:val="00750265"/>
    <w:rsid w:val="0075060E"/>
    <w:rsid w:val="00756087"/>
    <w:rsid w:val="007607DB"/>
    <w:rsid w:val="007609CA"/>
    <w:rsid w:val="00760AD4"/>
    <w:rsid w:val="007646C0"/>
    <w:rsid w:val="007661B6"/>
    <w:rsid w:val="00766DBC"/>
    <w:rsid w:val="00770DDE"/>
    <w:rsid w:val="007715EE"/>
    <w:rsid w:val="007752D8"/>
    <w:rsid w:val="00775A03"/>
    <w:rsid w:val="00775E62"/>
    <w:rsid w:val="00782623"/>
    <w:rsid w:val="00782897"/>
    <w:rsid w:val="00784030"/>
    <w:rsid w:val="00784DC6"/>
    <w:rsid w:val="00786325"/>
    <w:rsid w:val="0079016D"/>
    <w:rsid w:val="007917DA"/>
    <w:rsid w:val="00793705"/>
    <w:rsid w:val="00794CAF"/>
    <w:rsid w:val="00795091"/>
    <w:rsid w:val="00795A12"/>
    <w:rsid w:val="00796B93"/>
    <w:rsid w:val="0079701F"/>
    <w:rsid w:val="007971CF"/>
    <w:rsid w:val="007A04FF"/>
    <w:rsid w:val="007A30B8"/>
    <w:rsid w:val="007A4DC2"/>
    <w:rsid w:val="007A6501"/>
    <w:rsid w:val="007A764E"/>
    <w:rsid w:val="007B20DE"/>
    <w:rsid w:val="007B2616"/>
    <w:rsid w:val="007B3792"/>
    <w:rsid w:val="007B53EB"/>
    <w:rsid w:val="007B5E1B"/>
    <w:rsid w:val="007B5F36"/>
    <w:rsid w:val="007C09F5"/>
    <w:rsid w:val="007C4155"/>
    <w:rsid w:val="007C69CC"/>
    <w:rsid w:val="007D14E8"/>
    <w:rsid w:val="007D19CF"/>
    <w:rsid w:val="007D263D"/>
    <w:rsid w:val="007D29C7"/>
    <w:rsid w:val="007D5FBE"/>
    <w:rsid w:val="007D6342"/>
    <w:rsid w:val="007D6F38"/>
    <w:rsid w:val="007E00F0"/>
    <w:rsid w:val="007E0527"/>
    <w:rsid w:val="007E1C45"/>
    <w:rsid w:val="007E2A29"/>
    <w:rsid w:val="007E4B6F"/>
    <w:rsid w:val="007E7279"/>
    <w:rsid w:val="007F31E4"/>
    <w:rsid w:val="007F393F"/>
    <w:rsid w:val="007F3F18"/>
    <w:rsid w:val="007F55EA"/>
    <w:rsid w:val="007F5DAF"/>
    <w:rsid w:val="007F6B68"/>
    <w:rsid w:val="007F6EA7"/>
    <w:rsid w:val="0080139E"/>
    <w:rsid w:val="008044C0"/>
    <w:rsid w:val="00805113"/>
    <w:rsid w:val="0080583F"/>
    <w:rsid w:val="0080677F"/>
    <w:rsid w:val="00810D05"/>
    <w:rsid w:val="00811304"/>
    <w:rsid w:val="008133C5"/>
    <w:rsid w:val="00816BD6"/>
    <w:rsid w:val="00820281"/>
    <w:rsid w:val="008206B1"/>
    <w:rsid w:val="008217C5"/>
    <w:rsid w:val="00823B87"/>
    <w:rsid w:val="00825AD5"/>
    <w:rsid w:val="0082672A"/>
    <w:rsid w:val="008269EF"/>
    <w:rsid w:val="0083316D"/>
    <w:rsid w:val="00833CEB"/>
    <w:rsid w:val="008343E0"/>
    <w:rsid w:val="00834510"/>
    <w:rsid w:val="0083724B"/>
    <w:rsid w:val="00843983"/>
    <w:rsid w:val="00843FD3"/>
    <w:rsid w:val="00845449"/>
    <w:rsid w:val="00846B52"/>
    <w:rsid w:val="00847E94"/>
    <w:rsid w:val="00850C0B"/>
    <w:rsid w:val="00852973"/>
    <w:rsid w:val="00854890"/>
    <w:rsid w:val="0086028E"/>
    <w:rsid w:val="00862643"/>
    <w:rsid w:val="00862ABB"/>
    <w:rsid w:val="008669B8"/>
    <w:rsid w:val="008702AA"/>
    <w:rsid w:val="00873109"/>
    <w:rsid w:val="00873B32"/>
    <w:rsid w:val="00875322"/>
    <w:rsid w:val="00877859"/>
    <w:rsid w:val="00880D1C"/>
    <w:rsid w:val="00880EA5"/>
    <w:rsid w:val="00881ABF"/>
    <w:rsid w:val="00885264"/>
    <w:rsid w:val="0088592C"/>
    <w:rsid w:val="00886250"/>
    <w:rsid w:val="008922EB"/>
    <w:rsid w:val="00893384"/>
    <w:rsid w:val="008944AC"/>
    <w:rsid w:val="00895C34"/>
    <w:rsid w:val="0089722A"/>
    <w:rsid w:val="00897D25"/>
    <w:rsid w:val="008A2C70"/>
    <w:rsid w:val="008A353E"/>
    <w:rsid w:val="008A4AB9"/>
    <w:rsid w:val="008A5028"/>
    <w:rsid w:val="008B22B0"/>
    <w:rsid w:val="008B4810"/>
    <w:rsid w:val="008B5FC4"/>
    <w:rsid w:val="008B700D"/>
    <w:rsid w:val="008B7446"/>
    <w:rsid w:val="008B7859"/>
    <w:rsid w:val="008C0F7E"/>
    <w:rsid w:val="008C2AFA"/>
    <w:rsid w:val="008D1A5A"/>
    <w:rsid w:val="008D3EC1"/>
    <w:rsid w:val="008D5BF5"/>
    <w:rsid w:val="008E1EAB"/>
    <w:rsid w:val="008E1F8C"/>
    <w:rsid w:val="008E23CB"/>
    <w:rsid w:val="008E72F8"/>
    <w:rsid w:val="008E7F3B"/>
    <w:rsid w:val="008F6BC1"/>
    <w:rsid w:val="008F74C2"/>
    <w:rsid w:val="00901B49"/>
    <w:rsid w:val="0090359B"/>
    <w:rsid w:val="00903ACB"/>
    <w:rsid w:val="00904869"/>
    <w:rsid w:val="009054E2"/>
    <w:rsid w:val="00907428"/>
    <w:rsid w:val="009078D4"/>
    <w:rsid w:val="00910294"/>
    <w:rsid w:val="0091673E"/>
    <w:rsid w:val="009215EA"/>
    <w:rsid w:val="00924364"/>
    <w:rsid w:val="00924B41"/>
    <w:rsid w:val="00940C4B"/>
    <w:rsid w:val="00945429"/>
    <w:rsid w:val="009466A2"/>
    <w:rsid w:val="00953CF9"/>
    <w:rsid w:val="00955653"/>
    <w:rsid w:val="00955B8B"/>
    <w:rsid w:val="00956FE0"/>
    <w:rsid w:val="00957944"/>
    <w:rsid w:val="00960AD6"/>
    <w:rsid w:val="00961CBB"/>
    <w:rsid w:val="009620F8"/>
    <w:rsid w:val="00963F4A"/>
    <w:rsid w:val="00964616"/>
    <w:rsid w:val="00965125"/>
    <w:rsid w:val="00965190"/>
    <w:rsid w:val="00967CAE"/>
    <w:rsid w:val="00970060"/>
    <w:rsid w:val="009705B4"/>
    <w:rsid w:val="00971E44"/>
    <w:rsid w:val="00972AB9"/>
    <w:rsid w:val="00973BD8"/>
    <w:rsid w:val="00975686"/>
    <w:rsid w:val="00977C1F"/>
    <w:rsid w:val="00980503"/>
    <w:rsid w:val="00980A6D"/>
    <w:rsid w:val="00981FA9"/>
    <w:rsid w:val="00984459"/>
    <w:rsid w:val="00984B46"/>
    <w:rsid w:val="00987FF9"/>
    <w:rsid w:val="00990075"/>
    <w:rsid w:val="00991989"/>
    <w:rsid w:val="009942A2"/>
    <w:rsid w:val="0099576D"/>
    <w:rsid w:val="009A0BD7"/>
    <w:rsid w:val="009A1468"/>
    <w:rsid w:val="009B257B"/>
    <w:rsid w:val="009C3B81"/>
    <w:rsid w:val="009C5581"/>
    <w:rsid w:val="009C58E7"/>
    <w:rsid w:val="009C6FC9"/>
    <w:rsid w:val="009D2783"/>
    <w:rsid w:val="009D4B2C"/>
    <w:rsid w:val="009D4D6D"/>
    <w:rsid w:val="009D637E"/>
    <w:rsid w:val="009E0230"/>
    <w:rsid w:val="009E18F5"/>
    <w:rsid w:val="009E227A"/>
    <w:rsid w:val="009E550C"/>
    <w:rsid w:val="009F237E"/>
    <w:rsid w:val="009F2E75"/>
    <w:rsid w:val="009F369C"/>
    <w:rsid w:val="009F58C9"/>
    <w:rsid w:val="009F7407"/>
    <w:rsid w:val="00A00C9F"/>
    <w:rsid w:val="00A0113F"/>
    <w:rsid w:val="00A018C8"/>
    <w:rsid w:val="00A03B0F"/>
    <w:rsid w:val="00A0424D"/>
    <w:rsid w:val="00A051B8"/>
    <w:rsid w:val="00A071F5"/>
    <w:rsid w:val="00A10203"/>
    <w:rsid w:val="00A112B5"/>
    <w:rsid w:val="00A12142"/>
    <w:rsid w:val="00A14DD8"/>
    <w:rsid w:val="00A175CB"/>
    <w:rsid w:val="00A20072"/>
    <w:rsid w:val="00A207CC"/>
    <w:rsid w:val="00A21357"/>
    <w:rsid w:val="00A22D96"/>
    <w:rsid w:val="00A232C4"/>
    <w:rsid w:val="00A2696F"/>
    <w:rsid w:val="00A273F4"/>
    <w:rsid w:val="00A27624"/>
    <w:rsid w:val="00A301EA"/>
    <w:rsid w:val="00A31370"/>
    <w:rsid w:val="00A31A03"/>
    <w:rsid w:val="00A31D1C"/>
    <w:rsid w:val="00A32894"/>
    <w:rsid w:val="00A35E8E"/>
    <w:rsid w:val="00A41EEE"/>
    <w:rsid w:val="00A42B40"/>
    <w:rsid w:val="00A43383"/>
    <w:rsid w:val="00A4488B"/>
    <w:rsid w:val="00A458F5"/>
    <w:rsid w:val="00A45CBE"/>
    <w:rsid w:val="00A53657"/>
    <w:rsid w:val="00A53F07"/>
    <w:rsid w:val="00A545C2"/>
    <w:rsid w:val="00A5690B"/>
    <w:rsid w:val="00A57018"/>
    <w:rsid w:val="00A60506"/>
    <w:rsid w:val="00A60554"/>
    <w:rsid w:val="00A61892"/>
    <w:rsid w:val="00A61D5A"/>
    <w:rsid w:val="00A66236"/>
    <w:rsid w:val="00A73EB7"/>
    <w:rsid w:val="00A74507"/>
    <w:rsid w:val="00A75F93"/>
    <w:rsid w:val="00A7716E"/>
    <w:rsid w:val="00A779ED"/>
    <w:rsid w:val="00A806FF"/>
    <w:rsid w:val="00A827A3"/>
    <w:rsid w:val="00A83C7A"/>
    <w:rsid w:val="00A84DB6"/>
    <w:rsid w:val="00A85A46"/>
    <w:rsid w:val="00A870A2"/>
    <w:rsid w:val="00A870EB"/>
    <w:rsid w:val="00A8711B"/>
    <w:rsid w:val="00A91DFD"/>
    <w:rsid w:val="00A91EC8"/>
    <w:rsid w:val="00A9402F"/>
    <w:rsid w:val="00A94050"/>
    <w:rsid w:val="00A945A7"/>
    <w:rsid w:val="00A949DA"/>
    <w:rsid w:val="00A95103"/>
    <w:rsid w:val="00A96E88"/>
    <w:rsid w:val="00A977E8"/>
    <w:rsid w:val="00AB0983"/>
    <w:rsid w:val="00AB6A74"/>
    <w:rsid w:val="00AB7BEA"/>
    <w:rsid w:val="00AC2646"/>
    <w:rsid w:val="00AC3632"/>
    <w:rsid w:val="00AC3D49"/>
    <w:rsid w:val="00AD213D"/>
    <w:rsid w:val="00AD3749"/>
    <w:rsid w:val="00AD3FDF"/>
    <w:rsid w:val="00AE3833"/>
    <w:rsid w:val="00AE40D0"/>
    <w:rsid w:val="00AE43E1"/>
    <w:rsid w:val="00AE4F9A"/>
    <w:rsid w:val="00AE6117"/>
    <w:rsid w:val="00AE62B6"/>
    <w:rsid w:val="00AF0638"/>
    <w:rsid w:val="00AF1FCA"/>
    <w:rsid w:val="00AF66F9"/>
    <w:rsid w:val="00AF70FC"/>
    <w:rsid w:val="00B00992"/>
    <w:rsid w:val="00B00F97"/>
    <w:rsid w:val="00B01023"/>
    <w:rsid w:val="00B03FA0"/>
    <w:rsid w:val="00B04138"/>
    <w:rsid w:val="00B05CE0"/>
    <w:rsid w:val="00B05E9F"/>
    <w:rsid w:val="00B07A95"/>
    <w:rsid w:val="00B07B01"/>
    <w:rsid w:val="00B12C56"/>
    <w:rsid w:val="00B12EBF"/>
    <w:rsid w:val="00B1398C"/>
    <w:rsid w:val="00B1469B"/>
    <w:rsid w:val="00B14D9C"/>
    <w:rsid w:val="00B15259"/>
    <w:rsid w:val="00B154AE"/>
    <w:rsid w:val="00B165BE"/>
    <w:rsid w:val="00B21AB0"/>
    <w:rsid w:val="00B2366A"/>
    <w:rsid w:val="00B23ABF"/>
    <w:rsid w:val="00B2477D"/>
    <w:rsid w:val="00B24DB6"/>
    <w:rsid w:val="00B259EE"/>
    <w:rsid w:val="00B26162"/>
    <w:rsid w:val="00B27715"/>
    <w:rsid w:val="00B27813"/>
    <w:rsid w:val="00B33ADA"/>
    <w:rsid w:val="00B37918"/>
    <w:rsid w:val="00B37995"/>
    <w:rsid w:val="00B427F5"/>
    <w:rsid w:val="00B450E9"/>
    <w:rsid w:val="00B47FE3"/>
    <w:rsid w:val="00B52C7D"/>
    <w:rsid w:val="00B53A8F"/>
    <w:rsid w:val="00B56E7B"/>
    <w:rsid w:val="00B63727"/>
    <w:rsid w:val="00B64FA5"/>
    <w:rsid w:val="00B655A6"/>
    <w:rsid w:val="00B661C3"/>
    <w:rsid w:val="00B67B33"/>
    <w:rsid w:val="00B67E9C"/>
    <w:rsid w:val="00B72CC2"/>
    <w:rsid w:val="00B738F7"/>
    <w:rsid w:val="00B73FB3"/>
    <w:rsid w:val="00B76863"/>
    <w:rsid w:val="00B818CF"/>
    <w:rsid w:val="00B82010"/>
    <w:rsid w:val="00B822BA"/>
    <w:rsid w:val="00B826D1"/>
    <w:rsid w:val="00B826F8"/>
    <w:rsid w:val="00B84275"/>
    <w:rsid w:val="00B84518"/>
    <w:rsid w:val="00B85842"/>
    <w:rsid w:val="00B86FD8"/>
    <w:rsid w:val="00B9038F"/>
    <w:rsid w:val="00B91A4A"/>
    <w:rsid w:val="00B9310B"/>
    <w:rsid w:val="00B935EC"/>
    <w:rsid w:val="00B95723"/>
    <w:rsid w:val="00B968E3"/>
    <w:rsid w:val="00B97BAE"/>
    <w:rsid w:val="00BA22CD"/>
    <w:rsid w:val="00BA2869"/>
    <w:rsid w:val="00BA7AA0"/>
    <w:rsid w:val="00BB15DE"/>
    <w:rsid w:val="00BB1684"/>
    <w:rsid w:val="00BB1E89"/>
    <w:rsid w:val="00BB288B"/>
    <w:rsid w:val="00BB2EA0"/>
    <w:rsid w:val="00BB41A0"/>
    <w:rsid w:val="00BB5E8C"/>
    <w:rsid w:val="00BB7A3F"/>
    <w:rsid w:val="00BD150D"/>
    <w:rsid w:val="00BD1A0A"/>
    <w:rsid w:val="00BD450C"/>
    <w:rsid w:val="00BD49AB"/>
    <w:rsid w:val="00BD6AFD"/>
    <w:rsid w:val="00BE26FA"/>
    <w:rsid w:val="00BE2743"/>
    <w:rsid w:val="00BE33F1"/>
    <w:rsid w:val="00BE5B08"/>
    <w:rsid w:val="00BE6CB4"/>
    <w:rsid w:val="00BF018D"/>
    <w:rsid w:val="00BF101F"/>
    <w:rsid w:val="00BF33AC"/>
    <w:rsid w:val="00BF54CA"/>
    <w:rsid w:val="00BF6C62"/>
    <w:rsid w:val="00BF70CA"/>
    <w:rsid w:val="00C014D0"/>
    <w:rsid w:val="00C01E54"/>
    <w:rsid w:val="00C051ED"/>
    <w:rsid w:val="00C05686"/>
    <w:rsid w:val="00C15B61"/>
    <w:rsid w:val="00C17B1E"/>
    <w:rsid w:val="00C20C37"/>
    <w:rsid w:val="00C21612"/>
    <w:rsid w:val="00C266CA"/>
    <w:rsid w:val="00C37D05"/>
    <w:rsid w:val="00C37F94"/>
    <w:rsid w:val="00C42D64"/>
    <w:rsid w:val="00C43697"/>
    <w:rsid w:val="00C43EE7"/>
    <w:rsid w:val="00C45C3C"/>
    <w:rsid w:val="00C5109A"/>
    <w:rsid w:val="00C513AA"/>
    <w:rsid w:val="00C5267B"/>
    <w:rsid w:val="00C53557"/>
    <w:rsid w:val="00C5493A"/>
    <w:rsid w:val="00C6103B"/>
    <w:rsid w:val="00C63BD8"/>
    <w:rsid w:val="00C67447"/>
    <w:rsid w:val="00C67812"/>
    <w:rsid w:val="00C67B79"/>
    <w:rsid w:val="00C71C30"/>
    <w:rsid w:val="00C72183"/>
    <w:rsid w:val="00C73FFF"/>
    <w:rsid w:val="00C83841"/>
    <w:rsid w:val="00C849F0"/>
    <w:rsid w:val="00C8739D"/>
    <w:rsid w:val="00C90814"/>
    <w:rsid w:val="00C928E6"/>
    <w:rsid w:val="00C97120"/>
    <w:rsid w:val="00C97167"/>
    <w:rsid w:val="00CA29D3"/>
    <w:rsid w:val="00CA3A08"/>
    <w:rsid w:val="00CA6B71"/>
    <w:rsid w:val="00CB014C"/>
    <w:rsid w:val="00CB1079"/>
    <w:rsid w:val="00CB12E6"/>
    <w:rsid w:val="00CB5451"/>
    <w:rsid w:val="00CB5775"/>
    <w:rsid w:val="00CC0FC4"/>
    <w:rsid w:val="00CC2254"/>
    <w:rsid w:val="00CC24D8"/>
    <w:rsid w:val="00CC4DFB"/>
    <w:rsid w:val="00CC58B1"/>
    <w:rsid w:val="00CC7A58"/>
    <w:rsid w:val="00CD3B95"/>
    <w:rsid w:val="00CD5ABD"/>
    <w:rsid w:val="00CE0564"/>
    <w:rsid w:val="00CE0E9D"/>
    <w:rsid w:val="00CE237A"/>
    <w:rsid w:val="00CE4A90"/>
    <w:rsid w:val="00CE5CA9"/>
    <w:rsid w:val="00CF75ED"/>
    <w:rsid w:val="00CF77BD"/>
    <w:rsid w:val="00CF7E63"/>
    <w:rsid w:val="00D0080F"/>
    <w:rsid w:val="00D02356"/>
    <w:rsid w:val="00D02D1F"/>
    <w:rsid w:val="00D03145"/>
    <w:rsid w:val="00D03A68"/>
    <w:rsid w:val="00D043AE"/>
    <w:rsid w:val="00D04CA5"/>
    <w:rsid w:val="00D06F26"/>
    <w:rsid w:val="00D10AEC"/>
    <w:rsid w:val="00D1149F"/>
    <w:rsid w:val="00D11E39"/>
    <w:rsid w:val="00D11EDA"/>
    <w:rsid w:val="00D12B93"/>
    <w:rsid w:val="00D12D5B"/>
    <w:rsid w:val="00D13057"/>
    <w:rsid w:val="00D145FA"/>
    <w:rsid w:val="00D166CB"/>
    <w:rsid w:val="00D16764"/>
    <w:rsid w:val="00D21235"/>
    <w:rsid w:val="00D21734"/>
    <w:rsid w:val="00D222C8"/>
    <w:rsid w:val="00D2619B"/>
    <w:rsid w:val="00D27B6D"/>
    <w:rsid w:val="00D27D3C"/>
    <w:rsid w:val="00D3019F"/>
    <w:rsid w:val="00D306DA"/>
    <w:rsid w:val="00D30EA1"/>
    <w:rsid w:val="00D31193"/>
    <w:rsid w:val="00D36005"/>
    <w:rsid w:val="00D36982"/>
    <w:rsid w:val="00D40F9A"/>
    <w:rsid w:val="00D50293"/>
    <w:rsid w:val="00D52242"/>
    <w:rsid w:val="00D527EA"/>
    <w:rsid w:val="00D54639"/>
    <w:rsid w:val="00D60176"/>
    <w:rsid w:val="00D6591C"/>
    <w:rsid w:val="00D65C0D"/>
    <w:rsid w:val="00D67386"/>
    <w:rsid w:val="00D67555"/>
    <w:rsid w:val="00D707D7"/>
    <w:rsid w:val="00D70B56"/>
    <w:rsid w:val="00D74A24"/>
    <w:rsid w:val="00D75B2C"/>
    <w:rsid w:val="00D76A7A"/>
    <w:rsid w:val="00D80E07"/>
    <w:rsid w:val="00D80EC1"/>
    <w:rsid w:val="00D820F5"/>
    <w:rsid w:val="00D8287B"/>
    <w:rsid w:val="00D82A1A"/>
    <w:rsid w:val="00D83ABC"/>
    <w:rsid w:val="00D874FE"/>
    <w:rsid w:val="00D90F1C"/>
    <w:rsid w:val="00D9168D"/>
    <w:rsid w:val="00D92DBF"/>
    <w:rsid w:val="00D96091"/>
    <w:rsid w:val="00D966BB"/>
    <w:rsid w:val="00DA020D"/>
    <w:rsid w:val="00DA0919"/>
    <w:rsid w:val="00DA3A42"/>
    <w:rsid w:val="00DA4C92"/>
    <w:rsid w:val="00DA4F37"/>
    <w:rsid w:val="00DA7228"/>
    <w:rsid w:val="00DA7707"/>
    <w:rsid w:val="00DB1108"/>
    <w:rsid w:val="00DB1313"/>
    <w:rsid w:val="00DB20BC"/>
    <w:rsid w:val="00DB2884"/>
    <w:rsid w:val="00DB2992"/>
    <w:rsid w:val="00DB5926"/>
    <w:rsid w:val="00DB5DF2"/>
    <w:rsid w:val="00DB6EA0"/>
    <w:rsid w:val="00DB7F10"/>
    <w:rsid w:val="00DC43AD"/>
    <w:rsid w:val="00DC44F9"/>
    <w:rsid w:val="00DC46C0"/>
    <w:rsid w:val="00DC4E19"/>
    <w:rsid w:val="00DC7650"/>
    <w:rsid w:val="00DD0AEF"/>
    <w:rsid w:val="00DD3062"/>
    <w:rsid w:val="00DD3C24"/>
    <w:rsid w:val="00DD5BF0"/>
    <w:rsid w:val="00DD7EBF"/>
    <w:rsid w:val="00DE56C0"/>
    <w:rsid w:val="00DE73A7"/>
    <w:rsid w:val="00DF191D"/>
    <w:rsid w:val="00DF253B"/>
    <w:rsid w:val="00DF6C94"/>
    <w:rsid w:val="00E00E10"/>
    <w:rsid w:val="00E055C6"/>
    <w:rsid w:val="00E11CE0"/>
    <w:rsid w:val="00E1225B"/>
    <w:rsid w:val="00E13D0C"/>
    <w:rsid w:val="00E14B2E"/>
    <w:rsid w:val="00E1565F"/>
    <w:rsid w:val="00E17B81"/>
    <w:rsid w:val="00E20233"/>
    <w:rsid w:val="00E210B9"/>
    <w:rsid w:val="00E2162C"/>
    <w:rsid w:val="00E21EA7"/>
    <w:rsid w:val="00E23914"/>
    <w:rsid w:val="00E26234"/>
    <w:rsid w:val="00E26F41"/>
    <w:rsid w:val="00E27553"/>
    <w:rsid w:val="00E30167"/>
    <w:rsid w:val="00E307EC"/>
    <w:rsid w:val="00E31940"/>
    <w:rsid w:val="00E3242A"/>
    <w:rsid w:val="00E33E9D"/>
    <w:rsid w:val="00E35DE6"/>
    <w:rsid w:val="00E36FDF"/>
    <w:rsid w:val="00E378B7"/>
    <w:rsid w:val="00E37AF6"/>
    <w:rsid w:val="00E42401"/>
    <w:rsid w:val="00E47611"/>
    <w:rsid w:val="00E5213F"/>
    <w:rsid w:val="00E55FCA"/>
    <w:rsid w:val="00E568EE"/>
    <w:rsid w:val="00E56BAF"/>
    <w:rsid w:val="00E56E9D"/>
    <w:rsid w:val="00E60D67"/>
    <w:rsid w:val="00E61B79"/>
    <w:rsid w:val="00E667E5"/>
    <w:rsid w:val="00E72CFE"/>
    <w:rsid w:val="00E72F46"/>
    <w:rsid w:val="00E73A44"/>
    <w:rsid w:val="00E744F1"/>
    <w:rsid w:val="00E755F4"/>
    <w:rsid w:val="00E7724A"/>
    <w:rsid w:val="00E772FC"/>
    <w:rsid w:val="00E77C2B"/>
    <w:rsid w:val="00E80069"/>
    <w:rsid w:val="00E8044F"/>
    <w:rsid w:val="00E80EBF"/>
    <w:rsid w:val="00E8147C"/>
    <w:rsid w:val="00E815DA"/>
    <w:rsid w:val="00E8212E"/>
    <w:rsid w:val="00E82453"/>
    <w:rsid w:val="00E82C5D"/>
    <w:rsid w:val="00E83E2C"/>
    <w:rsid w:val="00E85CB2"/>
    <w:rsid w:val="00E862A9"/>
    <w:rsid w:val="00E87ABB"/>
    <w:rsid w:val="00E87FE4"/>
    <w:rsid w:val="00E905C6"/>
    <w:rsid w:val="00E913FA"/>
    <w:rsid w:val="00E91B78"/>
    <w:rsid w:val="00E93AF4"/>
    <w:rsid w:val="00E93B67"/>
    <w:rsid w:val="00E96B9A"/>
    <w:rsid w:val="00EA06C1"/>
    <w:rsid w:val="00EA1CA2"/>
    <w:rsid w:val="00EA3BF6"/>
    <w:rsid w:val="00EA44E9"/>
    <w:rsid w:val="00EA6138"/>
    <w:rsid w:val="00EA70AD"/>
    <w:rsid w:val="00EA7B89"/>
    <w:rsid w:val="00EB0D88"/>
    <w:rsid w:val="00EB6B42"/>
    <w:rsid w:val="00EB6F1F"/>
    <w:rsid w:val="00EC11AE"/>
    <w:rsid w:val="00EC1795"/>
    <w:rsid w:val="00EC24EB"/>
    <w:rsid w:val="00EC4C11"/>
    <w:rsid w:val="00EC63A2"/>
    <w:rsid w:val="00EC6E1A"/>
    <w:rsid w:val="00ED186C"/>
    <w:rsid w:val="00ED2ACC"/>
    <w:rsid w:val="00ED52CB"/>
    <w:rsid w:val="00EE1F03"/>
    <w:rsid w:val="00EE1FED"/>
    <w:rsid w:val="00EE2B05"/>
    <w:rsid w:val="00EE2B24"/>
    <w:rsid w:val="00EE4202"/>
    <w:rsid w:val="00EE4B08"/>
    <w:rsid w:val="00EF05B5"/>
    <w:rsid w:val="00EF0AFA"/>
    <w:rsid w:val="00EF22BD"/>
    <w:rsid w:val="00EF577B"/>
    <w:rsid w:val="00EF58A6"/>
    <w:rsid w:val="00EF58AC"/>
    <w:rsid w:val="00EF6A7B"/>
    <w:rsid w:val="00EF6FF0"/>
    <w:rsid w:val="00F01394"/>
    <w:rsid w:val="00F01C0C"/>
    <w:rsid w:val="00F01D31"/>
    <w:rsid w:val="00F06010"/>
    <w:rsid w:val="00F06E7B"/>
    <w:rsid w:val="00F103FE"/>
    <w:rsid w:val="00F10639"/>
    <w:rsid w:val="00F10E7F"/>
    <w:rsid w:val="00F12C59"/>
    <w:rsid w:val="00F131B8"/>
    <w:rsid w:val="00F21786"/>
    <w:rsid w:val="00F22B1F"/>
    <w:rsid w:val="00F23AF3"/>
    <w:rsid w:val="00F23FA0"/>
    <w:rsid w:val="00F24ABD"/>
    <w:rsid w:val="00F25A78"/>
    <w:rsid w:val="00F30B6A"/>
    <w:rsid w:val="00F3583E"/>
    <w:rsid w:val="00F4013A"/>
    <w:rsid w:val="00F411AC"/>
    <w:rsid w:val="00F434D4"/>
    <w:rsid w:val="00F44AA9"/>
    <w:rsid w:val="00F46A9C"/>
    <w:rsid w:val="00F51CE8"/>
    <w:rsid w:val="00F53124"/>
    <w:rsid w:val="00F54B5E"/>
    <w:rsid w:val="00F56913"/>
    <w:rsid w:val="00F57767"/>
    <w:rsid w:val="00F60318"/>
    <w:rsid w:val="00F6237F"/>
    <w:rsid w:val="00F627CF"/>
    <w:rsid w:val="00F63B06"/>
    <w:rsid w:val="00F63B80"/>
    <w:rsid w:val="00F64CEA"/>
    <w:rsid w:val="00F708F1"/>
    <w:rsid w:val="00F71423"/>
    <w:rsid w:val="00F71840"/>
    <w:rsid w:val="00F74544"/>
    <w:rsid w:val="00F760D8"/>
    <w:rsid w:val="00F761DA"/>
    <w:rsid w:val="00F775CB"/>
    <w:rsid w:val="00F801BA"/>
    <w:rsid w:val="00F81469"/>
    <w:rsid w:val="00F83FA4"/>
    <w:rsid w:val="00F84434"/>
    <w:rsid w:val="00F85413"/>
    <w:rsid w:val="00F869D4"/>
    <w:rsid w:val="00F91A00"/>
    <w:rsid w:val="00F92293"/>
    <w:rsid w:val="00F94F22"/>
    <w:rsid w:val="00F973FC"/>
    <w:rsid w:val="00FA0023"/>
    <w:rsid w:val="00FA18D5"/>
    <w:rsid w:val="00FA1AF2"/>
    <w:rsid w:val="00FA302D"/>
    <w:rsid w:val="00FA337D"/>
    <w:rsid w:val="00FA3966"/>
    <w:rsid w:val="00FA5336"/>
    <w:rsid w:val="00FA71C0"/>
    <w:rsid w:val="00FA780A"/>
    <w:rsid w:val="00FB0F2D"/>
    <w:rsid w:val="00FB34CA"/>
    <w:rsid w:val="00FB57A2"/>
    <w:rsid w:val="00FB6415"/>
    <w:rsid w:val="00FB7A91"/>
    <w:rsid w:val="00FB7D6B"/>
    <w:rsid w:val="00FC03E5"/>
    <w:rsid w:val="00FC04F8"/>
    <w:rsid w:val="00FC0BFA"/>
    <w:rsid w:val="00FC2033"/>
    <w:rsid w:val="00FC533C"/>
    <w:rsid w:val="00FC5E35"/>
    <w:rsid w:val="00FC692C"/>
    <w:rsid w:val="00FD194B"/>
    <w:rsid w:val="00FD6463"/>
    <w:rsid w:val="00FD74E1"/>
    <w:rsid w:val="00FE0D57"/>
    <w:rsid w:val="00FE2818"/>
    <w:rsid w:val="00FE4787"/>
    <w:rsid w:val="00FE6E77"/>
    <w:rsid w:val="00FE7101"/>
    <w:rsid w:val="00FF0A0D"/>
    <w:rsid w:val="00FF2886"/>
    <w:rsid w:val="00FF339E"/>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6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A624-76C6-4576-8240-EFF0421E3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3409</TotalTime>
  <Pages>10</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1073</cp:revision>
  <dcterms:created xsi:type="dcterms:W3CDTF">2019-02-01T01:43:00Z</dcterms:created>
  <dcterms:modified xsi:type="dcterms:W3CDTF">2020-05-22T03:41:00Z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